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8A8A68A"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947B4F" w:rsidRPr="00947B4F">
        <w:rPr>
          <w:b/>
          <w:sz w:val="24"/>
        </w:rPr>
        <w:t>C1-237105</w:t>
      </w:r>
    </w:p>
    <w:p w14:paraId="5DC21640" w14:textId="1330E6C7"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2BEA9D" w:rsidR="001E41F3" w:rsidRPr="001F6E20" w:rsidRDefault="00947B4F" w:rsidP="00AA492B">
            <w:pPr>
              <w:pStyle w:val="CRCoverPage"/>
              <w:spacing w:after="0"/>
              <w:jc w:val="center"/>
              <w:rPr>
                <w:lang w:eastAsia="zh-TW"/>
              </w:rPr>
            </w:pPr>
            <w:r w:rsidRPr="00947B4F">
              <w:rPr>
                <w:b/>
                <w:sz w:val="28"/>
              </w:rPr>
              <w:t>0414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6EE57E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3E3E02" w:rsidRPr="003E3E02">
              <w:rPr>
                <w:rFonts w:hint="eastAsia"/>
                <w:b/>
                <w:bCs/>
                <w:sz w:val="28"/>
                <w:lang w:eastAsia="zh-TW"/>
              </w:rPr>
              <w:t>2</w:t>
            </w:r>
            <w:r w:rsidR="00034848" w:rsidRPr="003E3E02">
              <w:rPr>
                <w:b/>
                <w:bCs/>
                <w:sz w:val="28"/>
              </w:rPr>
              <w:t>.</w:t>
            </w:r>
            <w:r w:rsidR="003030DB" w:rsidRPr="003E3E02">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3193C7B" w:rsidR="0044130F" w:rsidRPr="001F6E20" w:rsidRDefault="001F0D20" w:rsidP="005705E5">
            <w:pPr>
              <w:pStyle w:val="CRCoverPage"/>
              <w:spacing w:after="0"/>
              <w:ind w:left="100"/>
              <w:rPr>
                <w:lang w:eastAsia="zh-TW"/>
              </w:rPr>
            </w:pPr>
            <w:r>
              <w:t>Correction</w:t>
            </w:r>
            <w:r w:rsidRPr="001F0D20">
              <w:t xml:space="preserve"> on 5G ProSe direct link establishment procedure for U2U Relay</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4B6DB4C" w:rsidR="001E41F3" w:rsidRPr="001F6E20" w:rsidRDefault="003030DB" w:rsidP="003030DB">
            <w:pPr>
              <w:pStyle w:val="CRCoverPage"/>
              <w:spacing w:after="0"/>
              <w:ind w:left="100"/>
            </w:pPr>
            <w:r>
              <w:t>2023</w:t>
            </w:r>
            <w:r w:rsidR="00B71BBB">
              <w:t>-</w:t>
            </w:r>
            <w:r>
              <w:t>0</w:t>
            </w:r>
            <w:r w:rsidR="001145AE">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0AE557F" w14:textId="77777777" w:rsidR="001145AE" w:rsidRPr="004265DE" w:rsidRDefault="001F0D20" w:rsidP="008C1996">
            <w:pPr>
              <w:tabs>
                <w:tab w:val="left" w:pos="3210"/>
              </w:tabs>
              <w:snapToGrid w:val="0"/>
              <w:spacing w:afterLines="50" w:after="120" w:line="240" w:lineRule="atLeast"/>
              <w:rPr>
                <w:rFonts w:asciiTheme="minorHAnsi" w:hAnsiTheme="minorHAnsi" w:cstheme="minorHAnsi"/>
                <w:sz w:val="22"/>
                <w:lang w:eastAsia="zh-TW"/>
              </w:rPr>
            </w:pPr>
            <w:r w:rsidRPr="004265DE">
              <w:rPr>
                <w:rFonts w:asciiTheme="minorHAnsi" w:hAnsiTheme="minorHAnsi" w:cstheme="minorHAnsi"/>
                <w:sz w:val="22"/>
              </w:rPr>
              <w:t>According to sub-clause 7.2.2.2, when creating a PROSE DIRECT LINK ESTABLISHMENT REQUEST</w:t>
            </w:r>
            <w:r w:rsidRPr="004265DE">
              <w:rPr>
                <w:rFonts w:asciiTheme="minorHAnsi" w:hAnsiTheme="minorHAnsi" w:cstheme="minorHAnsi"/>
                <w:sz w:val="22"/>
                <w:lang w:eastAsia="x-none"/>
              </w:rPr>
              <w:t xml:space="preserve"> message</w:t>
            </w:r>
            <w:r w:rsidRPr="004265DE">
              <w:rPr>
                <w:rFonts w:asciiTheme="minorHAnsi" w:hAnsiTheme="minorHAnsi" w:cstheme="minorHAnsi"/>
                <w:sz w:val="22"/>
              </w:rPr>
              <w:t xml:space="preserve">, the UE shall include the target user info set to the user info ID of the target 5G ProSe end UE if the initiating UE is acting as the source 5G ProSe end UE and </w:t>
            </w:r>
            <w:r w:rsidRPr="004265DE">
              <w:rPr>
                <w:rFonts w:asciiTheme="minorHAnsi" w:hAnsiTheme="minorHAnsi" w:cstheme="minorHAnsi"/>
                <w:sz w:val="22"/>
                <w:highlight w:val="yellow"/>
              </w:rPr>
              <w:t>the user info ID of the target 5G ProSe end UE is obtained during the 5G ProSe UE-to-UE relay discovery procedure</w:t>
            </w:r>
            <w:r w:rsidRPr="004265DE">
              <w:rPr>
                <w:rFonts w:asciiTheme="minorHAnsi" w:hAnsiTheme="minorHAnsi" w:cstheme="minorHAnsi"/>
                <w:sz w:val="22"/>
              </w:rPr>
              <w:t xml:space="preserve">. However, according to sub-clause 6.4.3.7.4 in TS 23.304-i20, </w:t>
            </w:r>
            <w:r w:rsidRPr="004265DE">
              <w:rPr>
                <w:rFonts w:asciiTheme="minorHAnsi" w:hAnsiTheme="minorHAnsi" w:cstheme="minorHAnsi"/>
                <w:sz w:val="22"/>
                <w:highlight w:val="cyan"/>
              </w:rPr>
              <w:t>in case of direct link establishment with integrated discovery</w:t>
            </w:r>
            <w:r w:rsidRPr="004265DE">
              <w:rPr>
                <w:rFonts w:asciiTheme="minorHAnsi" w:hAnsiTheme="minorHAnsi" w:cstheme="minorHAnsi"/>
                <w:sz w:val="22"/>
              </w:rPr>
              <w:t>, the source 5G ProSe end UE should set the target user info to the user info ID of the target 5G ProSe end UE if provided from the ProSe application layer, which is missing in sub-clause 7.2.2.2.</w:t>
            </w:r>
          </w:p>
          <w:p w14:paraId="18754C9F" w14:textId="77777777" w:rsidR="00E71E6C" w:rsidRDefault="001145AE" w:rsidP="008C1996">
            <w:pPr>
              <w:pStyle w:val="aff1"/>
              <w:tabs>
                <w:tab w:val="left" w:pos="3210"/>
              </w:tabs>
              <w:snapToGrid w:val="0"/>
              <w:spacing w:afterLines="50" w:after="120" w:line="240" w:lineRule="atLeast"/>
              <w:ind w:left="0"/>
              <w:contextualSpacing w:val="0"/>
              <w:rPr>
                <w:rFonts w:asciiTheme="minorHAnsi" w:hAnsiTheme="minorHAnsi" w:cstheme="minorHAnsi"/>
                <w:sz w:val="22"/>
                <w:lang w:eastAsia="x-none"/>
              </w:rPr>
            </w:pPr>
            <w:r>
              <w:rPr>
                <w:rFonts w:asciiTheme="minorHAnsi" w:hAnsiTheme="minorHAnsi" w:cstheme="minorHAnsi"/>
                <w:sz w:val="22"/>
                <w:lang w:eastAsia="zh-TW"/>
              </w:rPr>
              <w:t>Besides</w:t>
            </w:r>
            <w:r w:rsidR="0037092A" w:rsidRPr="001145AE">
              <w:rPr>
                <w:rFonts w:asciiTheme="minorHAnsi" w:hAnsiTheme="minorHAnsi" w:cstheme="minorHAnsi"/>
                <w:sz w:val="22"/>
                <w:lang w:eastAsia="zh-TW"/>
              </w:rPr>
              <w:t xml:space="preserve">, according to sub-clause 6.4.3.7.1 in TS 23.304-i20, the ProSe identifier(s) is included in both the </w:t>
            </w:r>
            <w:r w:rsidR="007E5C25" w:rsidRPr="001145AE">
              <w:rPr>
                <w:rFonts w:asciiTheme="minorHAnsi" w:hAnsiTheme="minorHAnsi" w:cstheme="minorHAnsi"/>
                <w:sz w:val="22"/>
                <w:lang w:eastAsia="zh-TW"/>
              </w:rPr>
              <w:t>1</w:t>
            </w:r>
            <w:r w:rsidR="007E5C25" w:rsidRPr="001145AE">
              <w:rPr>
                <w:rFonts w:asciiTheme="minorHAnsi" w:hAnsiTheme="minorHAnsi" w:cstheme="minorHAnsi"/>
                <w:sz w:val="22"/>
                <w:vertAlign w:val="superscript"/>
                <w:lang w:eastAsia="zh-TW"/>
              </w:rPr>
              <w:t>st</w:t>
            </w:r>
            <w:r w:rsidR="007E5C25" w:rsidRPr="001145AE">
              <w:rPr>
                <w:rFonts w:asciiTheme="minorHAnsi" w:hAnsiTheme="minorHAnsi" w:cstheme="minorHAnsi"/>
                <w:sz w:val="22"/>
                <w:lang w:eastAsia="zh-TW"/>
              </w:rPr>
              <w:t xml:space="preserve"> hop </w:t>
            </w:r>
            <w:r w:rsidR="0037092A" w:rsidRPr="001145AE">
              <w:rPr>
                <w:rFonts w:asciiTheme="minorHAnsi" w:hAnsiTheme="minorHAnsi" w:cstheme="minorHAnsi"/>
                <w:sz w:val="22"/>
                <w:lang w:eastAsia="zh-TW"/>
              </w:rPr>
              <w:t>Direct Communication Request message and the</w:t>
            </w:r>
            <w:r w:rsidR="007E5C25" w:rsidRPr="001145AE">
              <w:rPr>
                <w:rFonts w:asciiTheme="minorHAnsi" w:hAnsiTheme="minorHAnsi" w:cstheme="minorHAnsi"/>
                <w:sz w:val="22"/>
                <w:lang w:eastAsia="zh-TW"/>
              </w:rPr>
              <w:t xml:space="preserve"> 2</w:t>
            </w:r>
            <w:r w:rsidR="007E5C25" w:rsidRPr="001145AE">
              <w:rPr>
                <w:rFonts w:asciiTheme="minorHAnsi" w:hAnsiTheme="minorHAnsi" w:cstheme="minorHAnsi"/>
                <w:sz w:val="22"/>
                <w:vertAlign w:val="superscript"/>
                <w:lang w:eastAsia="zh-TW"/>
              </w:rPr>
              <w:t>nd</w:t>
            </w:r>
            <w:r w:rsidR="007E5C25" w:rsidRPr="001145AE">
              <w:rPr>
                <w:rFonts w:asciiTheme="minorHAnsi" w:hAnsiTheme="minorHAnsi" w:cstheme="minorHAnsi"/>
                <w:sz w:val="22"/>
                <w:lang w:eastAsia="zh-TW"/>
              </w:rPr>
              <w:t xml:space="preserve"> hop</w:t>
            </w:r>
            <w:r w:rsidR="0037092A" w:rsidRPr="001145AE">
              <w:rPr>
                <w:rFonts w:asciiTheme="minorHAnsi" w:hAnsiTheme="minorHAnsi" w:cstheme="minorHAnsi"/>
                <w:sz w:val="22"/>
                <w:lang w:eastAsia="zh-TW"/>
              </w:rPr>
              <w:t xml:space="preserve"> Direct Communication Request message. In other words, the relay UE sets the ProSe identifier(s) in the </w:t>
            </w:r>
            <w:r w:rsidR="007E5C25" w:rsidRPr="001145AE">
              <w:rPr>
                <w:rFonts w:asciiTheme="minorHAnsi" w:hAnsiTheme="minorHAnsi" w:cstheme="minorHAnsi"/>
                <w:sz w:val="22"/>
                <w:lang w:eastAsia="zh-TW"/>
              </w:rPr>
              <w:t>2</w:t>
            </w:r>
            <w:r w:rsidR="007E5C25" w:rsidRPr="001145AE">
              <w:rPr>
                <w:rFonts w:asciiTheme="minorHAnsi" w:hAnsiTheme="minorHAnsi" w:cstheme="minorHAnsi"/>
                <w:sz w:val="22"/>
                <w:vertAlign w:val="superscript"/>
                <w:lang w:eastAsia="zh-TW"/>
              </w:rPr>
              <w:t>nd</w:t>
            </w:r>
            <w:r w:rsidR="007E5C25" w:rsidRPr="001145AE">
              <w:rPr>
                <w:rFonts w:asciiTheme="minorHAnsi" w:hAnsiTheme="minorHAnsi" w:cstheme="minorHAnsi"/>
                <w:sz w:val="22"/>
                <w:lang w:eastAsia="zh-TW"/>
              </w:rPr>
              <w:t xml:space="preserve"> hop </w:t>
            </w:r>
            <w:r w:rsidR="0037092A" w:rsidRPr="001145AE">
              <w:rPr>
                <w:rFonts w:asciiTheme="minorHAnsi" w:hAnsiTheme="minorHAnsi" w:cstheme="minorHAnsi"/>
                <w:sz w:val="22"/>
              </w:rPr>
              <w:t>PROSE DIRECT LINK ESTABLISHMENT REQUEST</w:t>
            </w:r>
            <w:r w:rsidR="0037092A" w:rsidRPr="001145AE">
              <w:rPr>
                <w:rFonts w:asciiTheme="minorHAnsi" w:hAnsiTheme="minorHAnsi" w:cstheme="minorHAnsi"/>
                <w:sz w:val="22"/>
                <w:lang w:eastAsia="x-none"/>
              </w:rPr>
              <w:t xml:space="preserve"> message based on the </w:t>
            </w:r>
            <w:r w:rsidR="007E5C25" w:rsidRPr="001145AE">
              <w:rPr>
                <w:rFonts w:asciiTheme="minorHAnsi" w:hAnsiTheme="minorHAnsi" w:cstheme="minorHAnsi"/>
                <w:sz w:val="22"/>
                <w:lang w:eastAsia="x-none"/>
              </w:rPr>
              <w:t>1</w:t>
            </w:r>
            <w:r w:rsidR="007E5C25" w:rsidRPr="001145AE">
              <w:rPr>
                <w:rFonts w:asciiTheme="minorHAnsi" w:hAnsiTheme="minorHAnsi" w:cstheme="minorHAnsi"/>
                <w:sz w:val="22"/>
                <w:vertAlign w:val="superscript"/>
                <w:lang w:eastAsia="x-none"/>
              </w:rPr>
              <w:t>st</w:t>
            </w:r>
            <w:r w:rsidR="007E5C25" w:rsidRPr="001145AE">
              <w:rPr>
                <w:rFonts w:asciiTheme="minorHAnsi" w:hAnsiTheme="minorHAnsi" w:cstheme="minorHAnsi"/>
                <w:sz w:val="22"/>
                <w:lang w:eastAsia="x-none"/>
              </w:rPr>
              <w:t xml:space="preserve"> hop </w:t>
            </w:r>
            <w:r w:rsidR="0037092A" w:rsidRPr="001145AE">
              <w:rPr>
                <w:rFonts w:asciiTheme="minorHAnsi" w:hAnsiTheme="minorHAnsi" w:cstheme="minorHAnsi"/>
                <w:sz w:val="22"/>
              </w:rPr>
              <w:t>PROSE DIRECT LINK ESTABLISHMENT REQUEST</w:t>
            </w:r>
            <w:r w:rsidR="0037092A" w:rsidRPr="001145AE">
              <w:rPr>
                <w:rFonts w:asciiTheme="minorHAnsi" w:hAnsiTheme="minorHAnsi" w:cstheme="minorHAnsi"/>
                <w:sz w:val="22"/>
                <w:lang w:eastAsia="x-none"/>
              </w:rPr>
              <w:t xml:space="preserve"> message</w:t>
            </w:r>
            <w:r w:rsidR="007E5C25" w:rsidRPr="001145AE">
              <w:rPr>
                <w:rFonts w:asciiTheme="minorHAnsi" w:hAnsiTheme="minorHAnsi" w:cstheme="minorHAnsi"/>
                <w:sz w:val="22"/>
                <w:lang w:eastAsia="x-none"/>
              </w:rPr>
              <w:t>.</w:t>
            </w:r>
            <w:r w:rsidR="0037092A" w:rsidRPr="001145AE">
              <w:rPr>
                <w:rFonts w:asciiTheme="minorHAnsi" w:hAnsiTheme="minorHAnsi" w:cstheme="minorHAnsi"/>
                <w:sz w:val="22"/>
                <w:lang w:eastAsia="x-none"/>
              </w:rPr>
              <w:t xml:space="preserve"> </w:t>
            </w:r>
            <w:r w:rsidR="007E5C25" w:rsidRPr="001145AE">
              <w:rPr>
                <w:rFonts w:asciiTheme="minorHAnsi" w:hAnsiTheme="minorHAnsi" w:cstheme="minorHAnsi"/>
                <w:sz w:val="22"/>
                <w:lang w:eastAsia="x-none"/>
              </w:rPr>
              <w:t>But,</w:t>
            </w:r>
            <w:r w:rsidR="0037092A" w:rsidRPr="001145AE">
              <w:rPr>
                <w:rFonts w:asciiTheme="minorHAnsi" w:hAnsiTheme="minorHAnsi" w:cstheme="minorHAnsi"/>
                <w:sz w:val="22"/>
                <w:lang w:eastAsia="x-none"/>
              </w:rPr>
              <w:t xml:space="preserve"> this is missing in the current spec. </w:t>
            </w:r>
          </w:p>
          <w:p w14:paraId="4AB1CFBA" w14:textId="639CDD79" w:rsidR="008C1996" w:rsidRPr="00716268" w:rsidRDefault="008C1996" w:rsidP="008C1996">
            <w:pPr>
              <w:pStyle w:val="aff1"/>
              <w:tabs>
                <w:tab w:val="left" w:pos="3210"/>
              </w:tabs>
              <w:snapToGrid w:val="0"/>
              <w:spacing w:afterLines="50" w:after="120" w:line="240" w:lineRule="atLeast"/>
              <w:ind w:left="0"/>
              <w:contextualSpacing w:val="0"/>
              <w:rPr>
                <w:rFonts w:asciiTheme="minorHAnsi" w:hAnsiTheme="minorHAnsi" w:cstheme="minorHAnsi"/>
                <w:sz w:val="22"/>
                <w:lang w:eastAsia="zh-TW"/>
              </w:rPr>
            </w:pPr>
            <w:r>
              <w:rPr>
                <w:rFonts w:asciiTheme="minorHAnsi" w:hAnsiTheme="minorHAnsi" w:cstheme="minorHAnsi"/>
                <w:sz w:val="22"/>
                <w:lang w:eastAsia="zh-TW"/>
              </w:rPr>
              <w:t>Finally, some typos</w:t>
            </w:r>
            <w:r>
              <w:rPr>
                <w:rFonts w:asciiTheme="minorHAnsi" w:hAnsiTheme="minorHAnsi" w:cstheme="minorHAnsi"/>
                <w:sz w:val="22"/>
                <w:szCs w:val="22"/>
                <w:lang w:eastAsia="zh-TW"/>
              </w:rPr>
              <w:t xml:space="preserve"> in sub-clauses 7.2.2.2 and 7.2.2.3</w:t>
            </w:r>
            <w:r>
              <w:rPr>
                <w:rFonts w:asciiTheme="minorHAnsi" w:hAnsiTheme="minorHAnsi" w:cstheme="minorHAnsi"/>
                <w:sz w:val="22"/>
                <w:lang w:eastAsia="zh-TW"/>
              </w:rPr>
              <w:t xml:space="preserve"> should be corrected.</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3BE8C49D" w:rsidR="00344EE1" w:rsidRDefault="00E9476C" w:rsidP="004265DE">
            <w:pPr>
              <w:pStyle w:val="CRCoverPage"/>
              <w:rPr>
                <w:rFonts w:ascii="Times New Roman" w:hAnsi="Times New Roman"/>
                <w:sz w:val="22"/>
                <w:szCs w:val="22"/>
                <w:lang w:eastAsia="zh-TW"/>
              </w:rPr>
            </w:pPr>
            <w:r w:rsidRPr="00E9476C">
              <w:rPr>
                <w:rFonts w:asciiTheme="minorHAnsi" w:hAnsiTheme="minorHAnsi" w:cstheme="minorHAnsi"/>
                <w:sz w:val="22"/>
                <w:szCs w:val="22"/>
                <w:lang w:eastAsia="zh-TW"/>
              </w:rPr>
              <w:t>Bullet c-1 i</w:t>
            </w:r>
            <w:r w:rsidR="00552439" w:rsidRPr="00E9476C">
              <w:rPr>
                <w:rFonts w:asciiTheme="minorHAnsi" w:hAnsiTheme="minorHAnsi" w:cstheme="minorHAnsi"/>
                <w:sz w:val="22"/>
                <w:szCs w:val="22"/>
                <w:lang w:eastAsia="zh-TW"/>
              </w:rPr>
              <w:t xml:space="preserve">n sub-clause </w:t>
            </w:r>
            <w:r w:rsidR="00DE56F9" w:rsidRPr="00E9476C">
              <w:rPr>
                <w:rFonts w:asciiTheme="minorHAnsi" w:hAnsiTheme="minorHAnsi" w:cstheme="minorHAnsi"/>
                <w:sz w:val="22"/>
                <w:szCs w:val="22"/>
                <w:lang w:eastAsia="zh-TW"/>
              </w:rPr>
              <w:t>7.2.</w:t>
            </w:r>
            <w:r w:rsidRPr="00E9476C">
              <w:rPr>
                <w:rFonts w:asciiTheme="minorHAnsi" w:hAnsiTheme="minorHAnsi" w:cstheme="minorHAnsi"/>
                <w:sz w:val="22"/>
                <w:szCs w:val="22"/>
                <w:lang w:eastAsia="zh-TW"/>
              </w:rPr>
              <w:t>2</w:t>
            </w:r>
            <w:r w:rsidR="00DE56F9" w:rsidRPr="00E9476C">
              <w:rPr>
                <w:rFonts w:asciiTheme="minorHAnsi" w:hAnsiTheme="minorHAnsi" w:cstheme="minorHAnsi"/>
                <w:sz w:val="22"/>
                <w:szCs w:val="22"/>
                <w:lang w:eastAsia="zh-TW"/>
              </w:rPr>
              <w:t>.2</w:t>
            </w:r>
            <w:r w:rsidRPr="00E9476C">
              <w:rPr>
                <w:rFonts w:asciiTheme="minorHAnsi" w:hAnsiTheme="minorHAnsi" w:cstheme="minorHAnsi"/>
                <w:sz w:val="22"/>
                <w:szCs w:val="22"/>
                <w:lang w:eastAsia="zh-TW"/>
              </w:rPr>
              <w:t xml:space="preserve"> is modified to include</w:t>
            </w:r>
            <w:r w:rsidR="00DE56F9" w:rsidRPr="00E9476C">
              <w:rPr>
                <w:rFonts w:asciiTheme="minorHAnsi" w:hAnsiTheme="minorHAnsi" w:cstheme="minorHAnsi"/>
                <w:sz w:val="22"/>
                <w:szCs w:val="22"/>
                <w:lang w:eastAsia="zh-TW"/>
              </w:rPr>
              <w:t xml:space="preserve"> </w:t>
            </w:r>
            <w:r w:rsidRPr="00E9476C">
              <w:rPr>
                <w:rFonts w:asciiTheme="minorHAnsi" w:hAnsiTheme="minorHAnsi" w:cstheme="minorHAnsi"/>
                <w:sz w:val="22"/>
                <w:szCs w:val="22"/>
                <w:lang w:eastAsia="zh-TW"/>
              </w:rPr>
              <w:t xml:space="preserve">the initiating UE’s behaviour </w:t>
            </w:r>
            <w:r w:rsidRPr="00A11437">
              <w:rPr>
                <w:rFonts w:asciiTheme="minorHAnsi" w:hAnsiTheme="minorHAnsi" w:cstheme="minorHAnsi"/>
                <w:sz w:val="22"/>
                <w:szCs w:val="22"/>
                <w:highlight w:val="cyan"/>
                <w:lang w:eastAsia="zh-TW"/>
              </w:rPr>
              <w:t xml:space="preserve">in case of </w:t>
            </w:r>
            <w:r w:rsidRPr="00A11437">
              <w:rPr>
                <w:rFonts w:asciiTheme="minorHAnsi" w:hAnsiTheme="minorHAnsi" w:cstheme="minorHAnsi"/>
                <w:sz w:val="22"/>
                <w:szCs w:val="22"/>
                <w:highlight w:val="cyan"/>
              </w:rPr>
              <w:t>direct link establishment with integrated discovery</w:t>
            </w:r>
            <w:r w:rsidRPr="00E9476C">
              <w:rPr>
                <w:rFonts w:asciiTheme="minorHAnsi" w:hAnsiTheme="minorHAnsi" w:cstheme="minorHAnsi"/>
                <w:sz w:val="22"/>
                <w:szCs w:val="22"/>
              </w:rPr>
              <w:t xml:space="preserve"> </w:t>
            </w:r>
            <w:r w:rsidR="00A11437">
              <w:rPr>
                <w:rFonts w:asciiTheme="minorHAnsi" w:hAnsiTheme="minorHAnsi" w:cstheme="minorHAnsi"/>
                <w:sz w:val="22"/>
                <w:szCs w:val="22"/>
              </w:rPr>
              <w:t>as:</w:t>
            </w:r>
          </w:p>
          <w:p w14:paraId="081E79AB" w14:textId="77777777" w:rsidR="00A11437" w:rsidRPr="0010555B" w:rsidRDefault="00A11437" w:rsidP="00A11437">
            <w:pPr>
              <w:ind w:left="622" w:hanging="284"/>
              <w:rPr>
                <w:rFonts w:eastAsiaTheme="minorEastAsia"/>
              </w:rPr>
            </w:pPr>
            <w:r w:rsidRPr="0010555B">
              <w:rPr>
                <w:rFonts w:eastAsiaTheme="minorEastAsia"/>
              </w:rPr>
              <w:t>1)</w:t>
            </w:r>
            <w:r w:rsidRPr="0010555B">
              <w:rPr>
                <w:rFonts w:eastAsiaTheme="minorEastAsia"/>
              </w:rPr>
              <w:tab/>
              <w:t>the initiating UE is acting as the source 5G ProSe end UE and the user info ID of the target 5G ProSe end UE is obtained during the 5G ProSe UE-to-UE relay discovery procedure</w:t>
            </w:r>
            <w:r w:rsidRPr="00A11437">
              <w:rPr>
                <w:rFonts w:eastAsiaTheme="minorEastAsia"/>
                <w:u w:val="single"/>
              </w:rPr>
              <w:t xml:space="preserve"> or received from upper layers in case of 5G ProSe direct link establishment with integrated discovery</w:t>
            </w:r>
            <w:r w:rsidRPr="0010555B">
              <w:rPr>
                <w:rFonts w:eastAsiaTheme="minorEastAsia"/>
              </w:rPr>
              <w:t>; or</w:t>
            </w:r>
          </w:p>
          <w:p w14:paraId="68E6FE2A" w14:textId="66B14568" w:rsidR="0037092A" w:rsidRDefault="0037092A" w:rsidP="00716268">
            <w:pPr>
              <w:pStyle w:val="CRCoverPage"/>
              <w:rPr>
                <w:rFonts w:asciiTheme="minorHAnsi" w:hAnsiTheme="minorHAnsi" w:cstheme="minorHAnsi"/>
                <w:sz w:val="22"/>
                <w:szCs w:val="22"/>
                <w:lang w:eastAsia="zh-TW"/>
              </w:rPr>
            </w:pPr>
            <w:r w:rsidRPr="00E9476C">
              <w:rPr>
                <w:rFonts w:asciiTheme="minorHAnsi" w:hAnsiTheme="minorHAnsi" w:cstheme="minorHAnsi"/>
                <w:sz w:val="22"/>
                <w:szCs w:val="22"/>
                <w:lang w:eastAsia="zh-TW"/>
              </w:rPr>
              <w:t xml:space="preserve">Bullet </w:t>
            </w:r>
            <w:r>
              <w:rPr>
                <w:rFonts w:asciiTheme="minorHAnsi" w:hAnsiTheme="minorHAnsi" w:cstheme="minorHAnsi"/>
                <w:sz w:val="22"/>
                <w:szCs w:val="22"/>
                <w:lang w:eastAsia="zh-TW"/>
              </w:rPr>
              <w:t>b</w:t>
            </w:r>
            <w:r w:rsidRPr="00E9476C">
              <w:rPr>
                <w:rFonts w:asciiTheme="minorHAnsi" w:hAnsiTheme="minorHAnsi" w:cstheme="minorHAnsi"/>
                <w:sz w:val="22"/>
                <w:szCs w:val="22"/>
                <w:lang w:eastAsia="zh-TW"/>
              </w:rPr>
              <w:t xml:space="preserve"> in sub-clause 7.2.2.2 is modified</w:t>
            </w:r>
            <w:r>
              <w:rPr>
                <w:rFonts w:asciiTheme="minorHAnsi" w:hAnsiTheme="minorHAnsi" w:cstheme="minorHAnsi"/>
                <w:sz w:val="22"/>
                <w:szCs w:val="22"/>
                <w:lang w:eastAsia="zh-TW"/>
              </w:rPr>
              <w:t xml:space="preserve"> as:</w:t>
            </w:r>
          </w:p>
          <w:p w14:paraId="2D51B48D" w14:textId="77777777" w:rsidR="00A11437" w:rsidRPr="0010555B" w:rsidRDefault="00A11437" w:rsidP="00A11437">
            <w:pPr>
              <w:ind w:left="622" w:hanging="284"/>
              <w:rPr>
                <w:rFonts w:eastAsiaTheme="minorEastAsia"/>
              </w:rPr>
            </w:pPr>
            <w:r w:rsidRPr="0010555B">
              <w:rPr>
                <w:rFonts w:eastAsiaTheme="minorEastAsia"/>
              </w:rPr>
              <w:lastRenderedPageBreak/>
              <w:t>b)</w:t>
            </w:r>
            <w:r w:rsidRPr="0010555B">
              <w:rPr>
                <w:rFonts w:eastAsiaTheme="minorEastAsia"/>
              </w:rPr>
              <w:tab/>
              <w:t>shall include the ProSe identifier(s) received from upper layer if the 5G ProSe direct link establishment procedure is not for 5G ProSe direct communication between the 5G ProSe remote UE and the 5G ProSe UE-to-network relay UE</w:t>
            </w:r>
            <w:r w:rsidRPr="00A11437">
              <w:rPr>
                <w:u w:val="single"/>
              </w:rPr>
              <w:t xml:space="preserve"> </w:t>
            </w:r>
            <w:r w:rsidRPr="00A11437">
              <w:rPr>
                <w:rFonts w:eastAsiaTheme="minorEastAsia"/>
                <w:u w:val="single"/>
              </w:rPr>
              <w:t>or received in a PROSE DIRECT LINK ESTABLISHMENT REQUEST message from the source 5G ProSe end UE if the initiating UE is acting acts as a 5G ProSe layer-3 UE-to-UE relay UE</w:t>
            </w:r>
            <w:r w:rsidRPr="0010555B">
              <w:rPr>
                <w:rFonts w:eastAsiaTheme="minorEastAsia"/>
              </w:rPr>
              <w:t>;</w:t>
            </w:r>
          </w:p>
          <w:p w14:paraId="76C0712C" w14:textId="2EC127D3" w:rsidR="004932C7" w:rsidRPr="004265DE" w:rsidRDefault="00716268" w:rsidP="004265DE">
            <w:pPr>
              <w:pStyle w:val="CRCoverPage"/>
              <w:rPr>
                <w:rFonts w:ascii="Times New Roman" w:eastAsia="SimSun" w:hAnsi="Times New Roman"/>
                <w:u w:val="single"/>
                <w:lang w:eastAsia="zh-CN"/>
              </w:rPr>
            </w:pPr>
            <w:r>
              <w:rPr>
                <w:rFonts w:asciiTheme="minorHAnsi" w:hAnsiTheme="minorHAnsi" w:cstheme="minorHAnsi"/>
                <w:sz w:val="22"/>
                <w:szCs w:val="22"/>
                <w:lang w:eastAsia="zh-TW"/>
              </w:rPr>
              <w:t>Some</w:t>
            </w:r>
            <w:r w:rsidR="003504ED">
              <w:rPr>
                <w:rFonts w:asciiTheme="minorHAnsi" w:hAnsiTheme="minorHAnsi" w:cstheme="minorHAnsi" w:hint="eastAsia"/>
                <w:sz w:val="22"/>
                <w:szCs w:val="22"/>
                <w:lang w:eastAsia="zh-TW"/>
              </w:rPr>
              <w:t xml:space="preserve"> t</w:t>
            </w:r>
            <w:r w:rsidR="003504ED">
              <w:rPr>
                <w:rFonts w:asciiTheme="minorHAnsi" w:hAnsiTheme="minorHAnsi" w:cstheme="minorHAnsi"/>
                <w:sz w:val="22"/>
                <w:szCs w:val="22"/>
                <w:lang w:eastAsia="zh-TW"/>
              </w:rPr>
              <w:t>ypo</w:t>
            </w:r>
            <w:r>
              <w:rPr>
                <w:rFonts w:asciiTheme="minorHAnsi" w:hAnsiTheme="minorHAnsi" w:cstheme="minorHAnsi"/>
                <w:sz w:val="22"/>
                <w:szCs w:val="22"/>
                <w:lang w:eastAsia="zh-TW"/>
              </w:rPr>
              <w:t>s</w:t>
            </w:r>
            <w:r w:rsidR="003504ED">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in sub-clauses 7.2.2.2 and 7.2.2.3 are</w:t>
            </w:r>
            <w:r w:rsidR="003504ED">
              <w:rPr>
                <w:rFonts w:asciiTheme="minorHAnsi" w:hAnsiTheme="minorHAnsi" w:cstheme="minorHAnsi"/>
                <w:sz w:val="22"/>
                <w:szCs w:val="22"/>
                <w:lang w:eastAsia="zh-TW"/>
              </w:rPr>
              <w:t xml:space="preserve"> corrected.</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61E6F4" w:rsidR="002F0D9F" w:rsidRPr="001F6E20" w:rsidRDefault="000354A6" w:rsidP="00162534">
            <w:pPr>
              <w:pStyle w:val="CRCoverPage"/>
              <w:spacing w:after="0"/>
              <w:rPr>
                <w:lang w:eastAsia="zh-TW"/>
              </w:rPr>
            </w:pPr>
            <w:r>
              <w:rPr>
                <w:rFonts w:cs="Arial" w:hint="eastAsia"/>
                <w:lang w:eastAsia="zh-TW"/>
              </w:rPr>
              <w:t>UE</w:t>
            </w:r>
            <w:r>
              <w:rPr>
                <w:rFonts w:cs="Arial"/>
                <w:lang w:eastAsia="zh-TW"/>
              </w:rPr>
              <w:t xml:space="preserve"> behaviours in </w:t>
            </w:r>
            <w:r w:rsidRPr="001F0D20">
              <w:t>5G ProSe direct link establishment procedure for U2U Relay</w:t>
            </w:r>
            <w:r>
              <w:t xml:space="preserve"> are missing</w:t>
            </w:r>
            <w:r w:rsidR="00684DB0">
              <w:rPr>
                <w:rFonts w:cs="Arial"/>
              </w:rPr>
              <w:t xml:space="preserve">. </w:t>
            </w:r>
            <w:r w:rsidR="00716268" w:rsidRPr="00162534">
              <w:rPr>
                <w:rFonts w:cs="Arial"/>
              </w:rPr>
              <w:t>Minor non-controversial errors remain in specification</w:t>
            </w:r>
            <w:r w:rsidR="00716268">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CBB19C5"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.2, 7.2.</w:t>
            </w:r>
            <w:r w:rsidR="000354A6">
              <w:rPr>
                <w:rFonts w:cs="Arial"/>
              </w:rPr>
              <w:t>2</w:t>
            </w:r>
            <w:r w:rsidR="00F610DF">
              <w:rPr>
                <w:rFonts w:cs="Arial"/>
              </w:rPr>
              <w:t>.3</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B0D4460" w14:textId="77777777" w:rsidR="003E3E02" w:rsidRPr="003E3E02" w:rsidRDefault="003E3E02" w:rsidP="003E3E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6"/>
      <w:bookmarkStart w:id="7" w:name="_Toc68196215"/>
      <w:bookmarkStart w:id="8" w:name="_Toc59208887"/>
      <w:bookmarkStart w:id="9" w:name="_Toc51951133"/>
      <w:bookmarkStart w:id="10" w:name="_Toc45882583"/>
      <w:bookmarkStart w:id="11" w:name="_Toc45282197"/>
      <w:bookmarkStart w:id="12" w:name="_Toc34404369"/>
      <w:bookmarkStart w:id="13" w:name="_Toc34388598"/>
      <w:bookmarkStart w:id="14" w:name="_Toc25070683"/>
      <w:bookmarkStart w:id="15" w:name="_Toc22039973"/>
      <w:bookmarkStart w:id="16" w:name="_Toc138360997"/>
      <w:bookmarkStart w:id="17" w:name="_Hlk145598899"/>
      <w:bookmarkStart w:id="18" w:name="_Toc106698231"/>
      <w:bookmarkEnd w:id="1"/>
      <w:bookmarkEnd w:id="2"/>
      <w:bookmarkEnd w:id="3"/>
      <w:bookmarkEnd w:id="4"/>
      <w:bookmarkEnd w:id="5"/>
      <w:r w:rsidRPr="003E3E02">
        <w:rPr>
          <w:rFonts w:ascii="Arial" w:eastAsia="Times New Roman" w:hAnsi="Arial"/>
          <w:sz w:val="24"/>
          <w:lang w:eastAsia="en-GB"/>
        </w:rPr>
        <w:t>7.2.2.2</w:t>
      </w:r>
      <w:r w:rsidRPr="003E3E02">
        <w:rPr>
          <w:rFonts w:ascii="Arial" w:eastAsia="Times New Roman" w:hAnsi="Arial"/>
          <w:sz w:val="24"/>
          <w:lang w:eastAsia="en-GB"/>
        </w:rPr>
        <w:tab/>
        <w:t>5G ProSe direct link establishment procedure initiation by initiating UE</w:t>
      </w:r>
      <w:bookmarkEnd w:id="6"/>
    </w:p>
    <w:p w14:paraId="1704D19F"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initiating UE shall meet the following pre-conditions before initiating this procedure:</w:t>
      </w:r>
    </w:p>
    <w:p w14:paraId="2EEA83D3"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r>
      <w:r w:rsidRPr="003E3E02">
        <w:rPr>
          <w:rFonts w:eastAsia="Times New Roman" w:hint="eastAsia"/>
          <w:lang w:eastAsia="zh-CN"/>
        </w:rPr>
        <w:t xml:space="preserve">the UE receives </w:t>
      </w:r>
      <w:r w:rsidRPr="003E3E02">
        <w:rPr>
          <w:rFonts w:eastAsia="Times New Roman"/>
          <w:lang w:eastAsia="en-GB"/>
        </w:rPr>
        <w:t>a request from upper layers to transmit the packet for ProSe application over PC5</w:t>
      </w:r>
      <w:r w:rsidRPr="003E3E02">
        <w:rPr>
          <w:rFonts w:eastAsia="Times New Roman" w:hint="eastAsia"/>
          <w:lang w:eastAsia="zh-CN"/>
        </w:rPr>
        <w:t>,</w:t>
      </w:r>
      <w:r w:rsidRPr="003E3E02">
        <w:rPr>
          <w:rFonts w:eastAsia="Times New Roman"/>
          <w:lang w:eastAsia="en-GB"/>
        </w:rPr>
        <w:t xml:space="preserve"> a request from lower layers</w:t>
      </w:r>
      <w:r w:rsidRPr="003E3E02">
        <w:rPr>
          <w:rFonts w:eastAsia="Times New Roman" w:hint="eastAsia"/>
          <w:lang w:eastAsia="zh-CN"/>
        </w:rPr>
        <w:t>, or a</w:t>
      </w:r>
      <w:r w:rsidRPr="003E3E02">
        <w:rPr>
          <w:rFonts w:eastAsia="Times New Roman"/>
          <w:lang w:eastAsia="en-GB"/>
        </w:rPr>
        <w:t xml:space="preserve"> PROSE DIRECT LINK ESTABLISHMENT REQUEST message</w:t>
      </w:r>
      <w:r w:rsidRPr="003E3E02">
        <w:rPr>
          <w:rFonts w:eastAsia="Times New Roman" w:hint="eastAsia"/>
          <w:lang w:eastAsia="zh-CN"/>
        </w:rPr>
        <w:t xml:space="preserve"> or </w:t>
      </w:r>
      <w:r w:rsidRPr="003E3E02">
        <w:rPr>
          <w:rFonts w:eastAsia="Times New Roman"/>
          <w:lang w:eastAsia="en-GB"/>
        </w:rPr>
        <w:t>PROSE DIRECT LINK MODIFICATION REQUEST message</w:t>
      </w:r>
      <w:r w:rsidRPr="003E3E02">
        <w:rPr>
          <w:rFonts w:eastAsia="Times New Roman" w:hint="eastAsia"/>
          <w:lang w:eastAsia="zh-CN"/>
        </w:rPr>
        <w:t xml:space="preserve"> in case of </w:t>
      </w:r>
      <w:r w:rsidRPr="003E3E02">
        <w:rPr>
          <w:rFonts w:eastAsia="Times New Roman"/>
          <w:lang w:eastAsia="en-GB"/>
        </w:rPr>
        <w:t>5G ProSe UE-to-UE relay</w:t>
      </w:r>
      <w:r w:rsidRPr="003E3E02">
        <w:rPr>
          <w:rFonts w:eastAsia="Times New Roman" w:hint="eastAsia"/>
          <w:lang w:eastAsia="zh-CN"/>
        </w:rPr>
        <w:t>,</w:t>
      </w:r>
      <w:r w:rsidRPr="003E3E02">
        <w:rPr>
          <w:rFonts w:eastAsia="Times New Roman"/>
          <w:lang w:eastAsia="en-GB"/>
        </w:rPr>
        <w:t xml:space="preserve"> to trigger ProSe direct link establishment;</w:t>
      </w:r>
    </w:p>
    <w:p w14:paraId="75CFFEE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communication mode is unicast mode (e.g., pre-configured as specified in clause 5.2.4 or indicated by upper layers);</w:t>
      </w:r>
    </w:p>
    <w:p w14:paraId="4773E30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 xml:space="preserve">the link layer identifier for the </w:t>
      </w:r>
      <w:r w:rsidRPr="003E3E02">
        <w:rPr>
          <w:rFonts w:eastAsia="Times New Roman"/>
          <w:lang w:eastAsia="ko-KR"/>
        </w:rPr>
        <w:t>initiating</w:t>
      </w:r>
      <w:r w:rsidRPr="003E3E02">
        <w:rPr>
          <w:rFonts w:eastAsia="Times New Roman"/>
          <w:lang w:eastAsia="en-GB"/>
        </w:rPr>
        <w:t xml:space="preserve"> UE (i.e., layer-2 ID used for unicast communication) is available</w:t>
      </w:r>
      <w:r w:rsidRPr="003E3E02">
        <w:rPr>
          <w:rFonts w:eastAsia="Times New Roman"/>
          <w:lang w:eastAsia="ko-KR"/>
        </w:rPr>
        <w:t xml:space="preserve"> </w:t>
      </w:r>
      <w:r w:rsidRPr="003E3E02">
        <w:rPr>
          <w:rFonts w:eastAsia="Times New Roman"/>
          <w:lang w:eastAsia="en-GB"/>
        </w:rPr>
        <w:t>(e.g., p</w:t>
      </w:r>
      <w:r w:rsidRPr="003E3E02">
        <w:rPr>
          <w:rFonts w:eastAsia="Times New Roman"/>
          <w:lang w:eastAsia="ko-KR"/>
        </w:rPr>
        <w:t>re-configured or self-assigned</w:t>
      </w:r>
      <w:r w:rsidRPr="003E3E02">
        <w:rPr>
          <w:rFonts w:eastAsia="Times New Roman"/>
          <w:lang w:eastAsia="en-GB"/>
        </w:rPr>
        <w:t>) and is not being used by other existing 5G ProSe direct links within the initiating UE;</w:t>
      </w:r>
    </w:p>
    <w:p w14:paraId="43D9530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 xml:space="preserve">the link layer identifier </w:t>
      </w:r>
      <w:r w:rsidRPr="003E3E02">
        <w:rPr>
          <w:rFonts w:eastAsia="Times New Roman"/>
          <w:lang w:eastAsia="zh-CN"/>
        </w:rPr>
        <w:t>for the destination UE</w:t>
      </w:r>
      <w:r w:rsidRPr="003E3E02">
        <w:rPr>
          <w:rFonts w:eastAsia="Times New Roman"/>
          <w:lang w:eastAsia="en-GB"/>
        </w:rPr>
        <w:t xml:space="preserve"> (i.e., </w:t>
      </w:r>
      <w:r w:rsidRPr="003E3E02">
        <w:rPr>
          <w:rFonts w:eastAsia="Times New Roman"/>
          <w:lang w:eastAsia="zh-CN"/>
        </w:rPr>
        <w:t>the unicast</w:t>
      </w:r>
      <w:r w:rsidRPr="003E3E02">
        <w:rPr>
          <w:rFonts w:eastAsia="Times New Roman"/>
          <w:lang w:eastAsia="en-GB"/>
        </w:rPr>
        <w:t xml:space="preserve"> layer-2 ID </w:t>
      </w:r>
      <w:r w:rsidRPr="003E3E02">
        <w:rPr>
          <w:rFonts w:eastAsia="Times New Roman"/>
          <w:lang w:eastAsia="zh-CN"/>
        </w:rPr>
        <w:t>of the target UE or the broadcast layer-2 ID</w:t>
      </w:r>
      <w:r w:rsidRPr="003E3E02">
        <w:rPr>
          <w:rFonts w:eastAsia="Times New Roman"/>
          <w:lang w:eastAsia="en-GB"/>
        </w:rPr>
        <w:t>) is available to the initiating UE (e.g., pre-configured, obtained as specified in clause 5.2, known via prior ProSe direct communication or indicated by lower layers);</w:t>
      </w:r>
    </w:p>
    <w:p w14:paraId="03539C20"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1:</w:t>
      </w:r>
      <w:r w:rsidRPr="003E3E02">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99923E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 xml:space="preserve">the initiating UE is either authorised for 5G </w:t>
      </w:r>
      <w:r w:rsidRPr="003E3E02">
        <w:rPr>
          <w:rFonts w:eastAsia="Times New Roman"/>
          <w:noProof/>
          <w:lang w:eastAsia="en-GB"/>
        </w:rPr>
        <w:t>ProSe direct communication over PC5</w:t>
      </w:r>
      <w:r w:rsidRPr="003E3E02">
        <w:rPr>
          <w:rFonts w:eastAsia="Times New Roman"/>
          <w:lang w:eastAsia="en-GB"/>
        </w:rPr>
        <w:t xml:space="preserve"> in NR-PC5 in the serving PLMN, has a valid authorization for 5G </w:t>
      </w:r>
      <w:r w:rsidRPr="003E3E02">
        <w:rPr>
          <w:rFonts w:eastAsia="Times New Roman"/>
          <w:noProof/>
          <w:lang w:eastAsia="en-GB"/>
        </w:rPr>
        <w:t>ProSe direct communication over PC5</w:t>
      </w:r>
      <w:r w:rsidRPr="003E3E02">
        <w:rPr>
          <w:rFonts w:eastAsia="Times New Roman"/>
          <w:lang w:eastAsia="en-GB"/>
        </w:rPr>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4303628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not served by NG-RAN for ProSe direct communication over PC5;</w:t>
      </w:r>
    </w:p>
    <w:p w14:paraId="73E7F7C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in limited service state as specified in 3GPP TS 23.122 [14], if the reason for the UE being in limited service state is one of the following;</w:t>
      </w:r>
    </w:p>
    <w:p w14:paraId="2519C7F1"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w:t>
      </w:r>
      <w:r w:rsidRPr="003E3E02">
        <w:rPr>
          <w:rFonts w:eastAsia="Times New Roman"/>
          <w:lang w:eastAsia="en-GB"/>
        </w:rPr>
        <w:tab/>
        <w:t>the UE is unable to find a suitable cell in the selected PLMN as specified in 3GPP TS 38.304 [15];</w:t>
      </w:r>
    </w:p>
    <w:p w14:paraId="69182E0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UE received a REGISTRATION REJECT message or a SERVICE REJECT message with the 5GMM cause #11 "PLMN not allowed" as specified in 3GPP TS 24.501 [11]; or</w:t>
      </w:r>
    </w:p>
    <w:p w14:paraId="5FA9EB2D"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UE received a REGISTRATION REJECT message or a SERVICE REJECT message with the 5GMM cause #7 "5GS services not allowed" as specified in 3GPP TS 24.501 [11]; or</w:t>
      </w:r>
    </w:p>
    <w:p w14:paraId="14AFFF22"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3EDB7067"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color w:val="FF0000"/>
          <w:lang w:eastAsia="zh-CN"/>
        </w:rPr>
        <w:t>Editor</w:t>
      </w:r>
      <w:r w:rsidRPr="003E3E02">
        <w:rPr>
          <w:rFonts w:eastAsia="Times New Roman" w:hint="eastAsia"/>
          <w:color w:val="FF0000"/>
          <w:lang w:eastAsia="zh-CN"/>
        </w:rPr>
        <w:t>'</w:t>
      </w:r>
      <w:r w:rsidRPr="003E3E02">
        <w:rPr>
          <w:rFonts w:eastAsia="Times New Roman"/>
          <w:color w:val="FF0000"/>
          <w:lang w:eastAsia="zh-CN"/>
        </w:rPr>
        <w:t>s note:</w:t>
      </w:r>
      <w:r w:rsidRPr="003E3E02">
        <w:rPr>
          <w:rFonts w:eastAsia="Times New Roman"/>
          <w:color w:val="FF0000"/>
          <w:lang w:eastAsia="zh-CN"/>
        </w:rPr>
        <w:tab/>
        <w:t>The UE behavior in limited service state</w:t>
      </w:r>
      <w:r w:rsidRPr="003E3E02">
        <w:rPr>
          <w:rFonts w:eastAsia="Times New Roman" w:hint="eastAsia"/>
          <w:color w:val="FF0000"/>
          <w:lang w:eastAsia="zh-CN"/>
        </w:rPr>
        <w:t xml:space="preserve"> if the </w:t>
      </w:r>
      <w:r w:rsidRPr="003E3E02">
        <w:rPr>
          <w:rFonts w:eastAsia="Times New Roman"/>
          <w:color w:val="FF0000"/>
          <w:lang w:eastAsia="zh-CN"/>
        </w:rPr>
        <w:t>5G ProSe direct link establishment procedure is for direct communication between the 5G ProSe end UE and the 5G ProSe UE-to-UE relay UE</w:t>
      </w:r>
      <w:r w:rsidRPr="003E3E02">
        <w:rPr>
          <w:rFonts w:eastAsia="Times New Roman" w:hint="eastAsia"/>
          <w:color w:val="FF0000"/>
          <w:lang w:eastAsia="zh-CN"/>
        </w:rPr>
        <w:t xml:space="preserve"> </w:t>
      </w:r>
      <w:r w:rsidRPr="003E3E02">
        <w:rPr>
          <w:rFonts w:eastAsia="Times New Roman"/>
          <w:color w:val="FF0000"/>
          <w:lang w:eastAsia="zh-CN"/>
        </w:rPr>
        <w:t>need</w:t>
      </w:r>
      <w:r w:rsidRPr="003E3E02">
        <w:rPr>
          <w:rFonts w:eastAsia="Times New Roman" w:hint="eastAsia"/>
          <w:color w:val="FF0000"/>
          <w:lang w:eastAsia="zh-CN"/>
        </w:rPr>
        <w:t>s</w:t>
      </w:r>
      <w:r w:rsidRPr="003E3E02">
        <w:rPr>
          <w:rFonts w:eastAsia="Times New Roman"/>
          <w:color w:val="FF0000"/>
          <w:lang w:eastAsia="zh-CN"/>
        </w:rPr>
        <w:t xml:space="preserve"> to be revisited, which will be determined by SA2.</w:t>
      </w:r>
    </w:p>
    <w:p w14:paraId="0373E9F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there is no existing 5G ProSe direct link for the pair of peer application layer IDs, or there is an existing 5G ProSe direct link for the pair of peer application layer IDs and:</w:t>
      </w:r>
    </w:p>
    <w:p w14:paraId="10E3C50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network layer protocol of the existing 5G ProSe direct link is not identical to the network layer protocol required by the upper layer in the initiating UE for this ProSe application;</w:t>
      </w:r>
    </w:p>
    <w:p w14:paraId="0D0A9A0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the security policy (either signalling security policy or user plane security policy) corresponding to the ProSe identifier is not compatible with the security policy of the existing 5G ProSe direct link; or</w:t>
      </w:r>
    </w:p>
    <w:p w14:paraId="6AC2C08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 xml:space="preserve">in case of the 5G ProSe direct link establishment procedure is for direct communication between the 5G ProSe layer-3 remote UE and the 5G ProSe layer-3 UE-to-network relay UE, the existing 5G ProSe direct </w:t>
      </w:r>
      <w:r w:rsidRPr="003E3E02">
        <w:rPr>
          <w:rFonts w:eastAsia="Times New Roman"/>
          <w:lang w:eastAsia="en-GB"/>
        </w:rPr>
        <w:lastRenderedPageBreak/>
        <w:t>link for the peer UE is established with a different RSC or established not for direct communication between the 5G ProSe layer-3 remote UE and the 5G ProSe layer-3 UE-to-network relay UE;</w:t>
      </w:r>
    </w:p>
    <w:p w14:paraId="4C60BC4E"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3E3E02">
        <w:rPr>
          <w:rFonts w:eastAsia="Times New Roman"/>
          <w:lang w:eastAsia="en-GB"/>
        </w:rPr>
        <w:t>4)</w:t>
      </w:r>
      <w:r w:rsidRPr="003E3E02">
        <w:rPr>
          <w:rFonts w:eastAsia="Times New Roman"/>
          <w:lang w:eastAsia="en-GB"/>
        </w:rP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3624DE31"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3E3E02">
        <w:rPr>
          <w:rFonts w:eastAsia="Times New Roman" w:hint="eastAsia"/>
          <w:lang w:eastAsia="zh-CN"/>
        </w:rPr>
        <w:t>5</w:t>
      </w:r>
      <w:r w:rsidRPr="003E3E02">
        <w:rPr>
          <w:rFonts w:eastAsia="Times New Roman"/>
          <w:lang w:eastAsia="zh-CN"/>
        </w:rPr>
        <w:t>)</w:t>
      </w:r>
      <w:r w:rsidRPr="003E3E02">
        <w:rPr>
          <w:rFonts w:eastAsia="Times New Roman"/>
          <w:lang w:eastAsia="zh-CN"/>
        </w:rPr>
        <w:tab/>
      </w:r>
      <w:r w:rsidRPr="003E3E02">
        <w:rPr>
          <w:rFonts w:eastAsia="Times New Roman"/>
          <w:lang w:eastAsia="en-GB"/>
        </w:rPr>
        <w:t xml:space="preserve">in case of the 5G ProSe direct link establishment procedure is for direct communication between the </w:t>
      </w:r>
      <w:r w:rsidRPr="003E3E02">
        <w:rPr>
          <w:rFonts w:eastAsia="Times New Roman" w:hint="eastAsia"/>
          <w:lang w:eastAsia="zh-CN"/>
        </w:rPr>
        <w:t xml:space="preserve">source </w:t>
      </w:r>
      <w:r w:rsidRPr="003E3E02">
        <w:rPr>
          <w:rFonts w:eastAsia="Times New Roman"/>
          <w:lang w:eastAsia="en-GB"/>
        </w:rPr>
        <w:t xml:space="preserve">5G ProSe layer-3 end UE and the 5G ProSe layer-3 UE-to-UE relay UE, </w:t>
      </w:r>
      <w:r w:rsidRPr="003E3E02">
        <w:rPr>
          <w:rFonts w:eastAsia="Times New Roman"/>
          <w:lang w:eastAsia="x-none"/>
        </w:rPr>
        <w:t>the initiating UE act</w:t>
      </w:r>
      <w:r w:rsidRPr="003E3E02">
        <w:rPr>
          <w:rFonts w:eastAsia="Times New Roman" w:hint="eastAsia"/>
          <w:lang w:eastAsia="zh-CN"/>
        </w:rPr>
        <w:t>s</w:t>
      </w:r>
      <w:r w:rsidRPr="003E3E02">
        <w:rPr>
          <w:rFonts w:eastAsia="Times New Roman"/>
          <w:lang w:eastAsia="x-none"/>
        </w:rPr>
        <w:t xml:space="preserve"> as the </w:t>
      </w:r>
      <w:r w:rsidRPr="003E3E02">
        <w:rPr>
          <w:rFonts w:eastAsia="Times New Roman" w:hint="eastAsia"/>
          <w:lang w:eastAsia="zh-CN"/>
        </w:rPr>
        <w:t xml:space="preserve">source </w:t>
      </w:r>
      <w:r w:rsidRPr="003E3E02">
        <w:rPr>
          <w:rFonts w:eastAsia="Times New Roman"/>
          <w:lang w:eastAsia="en-GB"/>
        </w:rPr>
        <w:t xml:space="preserve">5G ProSe </w:t>
      </w:r>
      <w:r w:rsidRPr="003E3E02">
        <w:rPr>
          <w:rFonts w:eastAsia="Times New Roman" w:hint="eastAsia"/>
          <w:lang w:eastAsia="zh-CN"/>
        </w:rPr>
        <w:t>end</w:t>
      </w:r>
      <w:r w:rsidRPr="003E3E02">
        <w:rPr>
          <w:rFonts w:eastAsia="Times New Roman"/>
          <w:lang w:eastAsia="en-GB"/>
        </w:rPr>
        <w:t xml:space="preserve"> UE</w:t>
      </w:r>
      <w:r w:rsidRPr="003E3E02">
        <w:rPr>
          <w:rFonts w:eastAsia="Times New Roman" w:hint="eastAsia"/>
          <w:lang w:eastAsia="zh-CN"/>
        </w:rPr>
        <w:t>,</w:t>
      </w:r>
      <w:r w:rsidRPr="003E3E02">
        <w:rPr>
          <w:rFonts w:eastAsia="Times New Roman"/>
          <w:lang w:eastAsia="en-GB"/>
        </w:rPr>
        <w:t xml:space="preserve"> the existing 5G ProSe direct link for the peer UE is established with a different RSC or established not for direct communication between the </w:t>
      </w:r>
      <w:r w:rsidRPr="003E3E02">
        <w:rPr>
          <w:rFonts w:eastAsia="Times New Roman" w:hint="eastAsia"/>
          <w:lang w:eastAsia="zh-CN"/>
        </w:rPr>
        <w:t xml:space="preserve">source </w:t>
      </w:r>
      <w:r w:rsidRPr="003E3E02">
        <w:rPr>
          <w:rFonts w:eastAsia="Times New Roman"/>
          <w:lang w:eastAsia="en-GB"/>
        </w:rPr>
        <w:t>5G ProSe layer-3 end UE and the 5G ProSe layer-3 UE-to-UE relay UE;</w:t>
      </w:r>
    </w:p>
    <w:p w14:paraId="3F6CE02F" w14:textId="68F8D68D"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6</w:t>
      </w:r>
      <w:r w:rsidRPr="003E3E02">
        <w:rPr>
          <w:rFonts w:eastAsia="Times New Roman"/>
          <w:lang w:eastAsia="zh-CN"/>
        </w:rPr>
        <w:t>)</w:t>
      </w:r>
      <w:r w:rsidRPr="003E3E02">
        <w:rPr>
          <w:rFonts w:eastAsia="Times New Roman"/>
          <w:lang w:eastAsia="zh-CN"/>
        </w:rPr>
        <w:tab/>
      </w:r>
      <w:r w:rsidRPr="003E3E02">
        <w:rPr>
          <w:rFonts w:eastAsia="Times New Roman"/>
          <w:lang w:eastAsia="en-GB"/>
        </w:rPr>
        <w:t>in case of</w:t>
      </w:r>
      <w:r w:rsidRPr="003E3E02">
        <w:rPr>
          <w:rFonts w:eastAsia="Times New Roman"/>
          <w:lang w:eastAsia="zh-CN"/>
        </w:rPr>
        <w:t xml:space="preserve"> the 5G ProSe direct link establishment procedure is for direct communication between the 5G ProSe UE-to-UE relay UE and the target 5G ProSe end UE without integrated discovery, the initiating UE act</w:t>
      </w:r>
      <w:r w:rsidRPr="003E3E02">
        <w:rPr>
          <w:rFonts w:eastAsia="Times New Roman" w:hint="eastAsia"/>
          <w:lang w:eastAsia="zh-CN"/>
        </w:rPr>
        <w:t>s</w:t>
      </w:r>
      <w:r w:rsidRPr="003E3E02">
        <w:rPr>
          <w:rFonts w:eastAsia="Times New Roman"/>
          <w:lang w:eastAsia="zh-CN"/>
        </w:rPr>
        <w:t xml:space="preserve"> as the 5G ProSe UE-to-UE relay UE</w:t>
      </w:r>
      <w:r w:rsidRPr="003E3E02">
        <w:rPr>
          <w:rFonts w:eastAsia="Times New Roman" w:hint="eastAsia"/>
          <w:lang w:eastAsia="zh-CN"/>
        </w:rPr>
        <w:t>,</w:t>
      </w:r>
      <w:r w:rsidRPr="003E3E02">
        <w:rPr>
          <w:rFonts w:eastAsia="Times New Roman"/>
          <w:lang w:eastAsia="zh-CN"/>
        </w:rPr>
        <w:t xml:space="preserve"> the 5G ProSe direct link security mode control procedure </w:t>
      </w:r>
      <w:r w:rsidRPr="003E3E02">
        <w:rPr>
          <w:rFonts w:eastAsia="Times New Roman"/>
          <w:lang w:eastAsia="en-GB"/>
        </w:rPr>
        <w:t xml:space="preserve">between </w:t>
      </w:r>
      <w:r w:rsidRPr="003E3E02">
        <w:rPr>
          <w:rFonts w:eastAsia="Times New Roman"/>
          <w:lang w:eastAsia="zh-CN"/>
        </w:rPr>
        <w:t>the source 5G ProSe end UE</w:t>
      </w:r>
      <w:r w:rsidRPr="003E3E02">
        <w:rPr>
          <w:rFonts w:eastAsia="Times New Roman" w:hint="eastAsia"/>
          <w:lang w:eastAsia="zh-CN"/>
        </w:rPr>
        <w:t xml:space="preserve"> and </w:t>
      </w:r>
      <w:r w:rsidRPr="003E3E02">
        <w:rPr>
          <w:rFonts w:eastAsia="Times New Roman"/>
          <w:lang w:eastAsia="en-GB"/>
        </w:rPr>
        <w:t xml:space="preserve">the </w:t>
      </w:r>
      <w:r w:rsidRPr="003E3E02">
        <w:rPr>
          <w:rFonts w:eastAsia="Times New Roman" w:hint="eastAsia"/>
          <w:lang w:eastAsia="zh-CN"/>
        </w:rPr>
        <w:t>initiating</w:t>
      </w:r>
      <w:r w:rsidRPr="003E3E02">
        <w:rPr>
          <w:rFonts w:eastAsia="Times New Roman"/>
          <w:lang w:eastAsia="en-GB"/>
        </w:rPr>
        <w:t xml:space="preserve"> UE</w:t>
      </w:r>
      <w:r w:rsidRPr="003E3E02">
        <w:rPr>
          <w:rFonts w:eastAsia="Times New Roman" w:hint="eastAsia"/>
          <w:lang w:eastAsia="zh-CN"/>
        </w:rPr>
        <w:t xml:space="preserve"> has been suc</w:t>
      </w:r>
      <w:ins w:id="19" w:author="ASUSTeK (Lider)" w:date="2023-09-28T13:35:00Z">
        <w:r>
          <w:rPr>
            <w:rFonts w:eastAsia="Times New Roman"/>
            <w:lang w:eastAsia="zh-CN"/>
          </w:rPr>
          <w:t>c</w:t>
        </w:r>
      </w:ins>
      <w:r w:rsidRPr="003E3E02">
        <w:rPr>
          <w:rFonts w:eastAsia="Times New Roman" w:hint="eastAsia"/>
          <w:lang w:eastAsia="zh-CN"/>
        </w:rPr>
        <w:t>essfully completed</w:t>
      </w:r>
      <w:r w:rsidRPr="003E3E02">
        <w:rPr>
          <w:rFonts w:eastAsia="Times New Roman"/>
          <w:lang w:eastAsia="zh-CN"/>
        </w:rPr>
        <w:t xml:space="preserve">, </w:t>
      </w:r>
      <w:r w:rsidRPr="003E3E02">
        <w:rPr>
          <w:rFonts w:eastAsia="Times New Roman" w:hint="eastAsia"/>
          <w:lang w:eastAsia="zh-CN"/>
        </w:rPr>
        <w:t xml:space="preserve">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ESTABLISHMENT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w:t>
      </w:r>
    </w:p>
    <w:p w14:paraId="4EE13182"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7</w:t>
      </w:r>
      <w:r w:rsidRPr="003E3E02">
        <w:rPr>
          <w:rFonts w:eastAsia="Times New Roman"/>
          <w:lang w:eastAsia="zh-CN"/>
        </w:rPr>
        <w:t>)</w:t>
      </w:r>
      <w:r w:rsidRPr="003E3E02">
        <w:rPr>
          <w:rFonts w:eastAsia="Times New Roman"/>
          <w:lang w:eastAsia="zh-CN"/>
        </w:rPr>
        <w:tab/>
      </w:r>
      <w:r w:rsidRPr="003E3E02">
        <w:rPr>
          <w:rFonts w:eastAsia="Times New Roman"/>
          <w:lang w:eastAsia="en-GB"/>
        </w:rPr>
        <w:t>in case of the 5G ProSe direct link establishment procedure is for direct communication between the 5G ProSe layer-3 UE-to-UE relay UE</w:t>
      </w:r>
      <w:r w:rsidRPr="003E3E02">
        <w:rPr>
          <w:rFonts w:eastAsia="Times New Roman" w:hint="eastAsia"/>
          <w:lang w:eastAsia="zh-CN"/>
        </w:rPr>
        <w:t xml:space="preserve"> and</w:t>
      </w:r>
      <w:r w:rsidRPr="003E3E02">
        <w:rPr>
          <w:rFonts w:eastAsia="Times New Roman"/>
          <w:lang w:eastAsia="en-GB"/>
        </w:rPr>
        <w:t xml:space="preserve"> the </w:t>
      </w:r>
      <w:r w:rsidRPr="003E3E02">
        <w:rPr>
          <w:rFonts w:eastAsia="Times New Roman"/>
          <w:lang w:eastAsia="zh-CN"/>
        </w:rPr>
        <w:t xml:space="preserve">target </w:t>
      </w:r>
      <w:r w:rsidRPr="003E3E02">
        <w:rPr>
          <w:rFonts w:eastAsia="Times New Roman"/>
          <w:lang w:eastAsia="en-GB"/>
        </w:rPr>
        <w:t xml:space="preserve">5G ProSe layer-3 end UE, </w:t>
      </w:r>
      <w:r w:rsidRPr="003E3E02">
        <w:rPr>
          <w:rFonts w:eastAsia="Times New Roman"/>
          <w:lang w:eastAsia="x-none"/>
        </w:rPr>
        <w:t>the initiating UE act</w:t>
      </w:r>
      <w:r w:rsidRPr="003E3E02">
        <w:rPr>
          <w:rFonts w:eastAsia="Times New Roman" w:hint="eastAsia"/>
          <w:lang w:eastAsia="zh-CN"/>
        </w:rPr>
        <w:t xml:space="preserve">ing </w:t>
      </w:r>
      <w:r w:rsidRPr="003E3E02">
        <w:rPr>
          <w:rFonts w:eastAsia="Times New Roman"/>
          <w:lang w:eastAsia="x-none"/>
        </w:rPr>
        <w:t xml:space="preserve">as the </w:t>
      </w:r>
      <w:r w:rsidRPr="003E3E02">
        <w:rPr>
          <w:rFonts w:eastAsia="Times New Roman"/>
          <w:lang w:eastAsia="en-GB"/>
        </w:rPr>
        <w:t>5G ProSe layer-3</w:t>
      </w:r>
      <w:r w:rsidRPr="003E3E02">
        <w:rPr>
          <w:rFonts w:eastAsia="Times New Roman" w:hint="eastAsia"/>
          <w:lang w:eastAsia="zh-CN"/>
        </w:rPr>
        <w:t xml:space="preserve"> UE-to-UE relay</w:t>
      </w:r>
      <w:r w:rsidRPr="003E3E02">
        <w:rPr>
          <w:rFonts w:eastAsia="Times New Roman"/>
          <w:lang w:eastAsia="en-GB"/>
        </w:rPr>
        <w:t xml:space="preserve"> UE</w:t>
      </w:r>
      <w:r w:rsidRPr="003E3E02">
        <w:rPr>
          <w:rFonts w:eastAsia="Times New Roman" w:hint="eastAsia"/>
          <w:lang w:eastAsia="zh-CN"/>
        </w:rPr>
        <w:t xml:space="preserve"> receives </w:t>
      </w:r>
      <w:r w:rsidRPr="003E3E02">
        <w:rPr>
          <w:rFonts w:eastAsia="Times New Roman"/>
          <w:lang w:eastAsia="zh-CN"/>
        </w:rPr>
        <w:t xml:space="preserve">a </w:t>
      </w:r>
      <w:r w:rsidRPr="003E3E02">
        <w:rPr>
          <w:rFonts w:eastAsia="Times New Roman"/>
          <w:lang w:eastAsia="en-GB"/>
        </w:rPr>
        <w:t>PROSE DIRECT LINK ESTABLISHMENT REQUEST message including the relay</w:t>
      </w:r>
      <w:r w:rsidRPr="003E3E02">
        <w:rPr>
          <w:rFonts w:eastAsia="Times New Roman" w:hint="eastAsia"/>
          <w:lang w:eastAsia="zh-CN"/>
        </w:rPr>
        <w:t xml:space="preserve"> </w:t>
      </w:r>
      <w:r w:rsidRPr="003E3E02">
        <w:rPr>
          <w:rFonts w:eastAsia="Times New Roman"/>
          <w:lang w:eastAsia="en-GB"/>
        </w:rPr>
        <w:t>indication</w:t>
      </w:r>
      <w:r w:rsidRPr="003E3E02">
        <w:rPr>
          <w:rFonts w:eastAsia="Times New Roman" w:hint="eastAsia"/>
          <w:lang w:eastAsia="zh-CN"/>
        </w:rPr>
        <w:t xml:space="preserve">, 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ESTABLISHMENT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 xml:space="preserve"> or</w:t>
      </w:r>
    </w:p>
    <w:p w14:paraId="3035182D" w14:textId="77777777" w:rsidR="003E3E02" w:rsidRPr="003E3E02" w:rsidRDefault="003E3E02" w:rsidP="003E3E02">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3E3E02">
        <w:rPr>
          <w:rFonts w:eastAsia="Times New Roman" w:hint="eastAsia"/>
          <w:lang w:eastAsia="zh-CN"/>
        </w:rPr>
        <w:t>8</w:t>
      </w:r>
      <w:r w:rsidRPr="003E3E02">
        <w:rPr>
          <w:rFonts w:eastAsia="Times New Roman"/>
          <w:lang w:eastAsia="zh-CN"/>
        </w:rPr>
        <w:t>)</w:t>
      </w:r>
      <w:r w:rsidRPr="003E3E02">
        <w:rPr>
          <w:rFonts w:eastAsia="Times New Roman"/>
          <w:lang w:eastAsia="zh-CN"/>
        </w:rPr>
        <w:tab/>
      </w:r>
      <w:r w:rsidRPr="003E3E02">
        <w:rPr>
          <w:rFonts w:eastAsia="Times New Roman"/>
          <w:lang w:eastAsia="en-GB"/>
        </w:rPr>
        <w:t xml:space="preserve">in case of the 5G ProSe direct link establishment procedure is for direct communication between the 5G ProSe layer-3 UE-to-UE relay UE and the </w:t>
      </w:r>
      <w:r w:rsidRPr="003E3E02">
        <w:rPr>
          <w:rFonts w:eastAsia="Times New Roman"/>
          <w:lang w:eastAsia="zh-CN"/>
        </w:rPr>
        <w:t xml:space="preserve">target </w:t>
      </w:r>
      <w:r w:rsidRPr="003E3E02">
        <w:rPr>
          <w:rFonts w:eastAsia="Times New Roman"/>
          <w:lang w:eastAsia="en-GB"/>
        </w:rPr>
        <w:t xml:space="preserve">5G ProSe layer-3 end UE, </w:t>
      </w:r>
      <w:r w:rsidRPr="003E3E02">
        <w:rPr>
          <w:rFonts w:eastAsia="Times New Roman"/>
          <w:lang w:eastAsia="x-none"/>
        </w:rPr>
        <w:t>the initiating UE act</w:t>
      </w:r>
      <w:r w:rsidRPr="003E3E02">
        <w:rPr>
          <w:rFonts w:eastAsia="Times New Roman" w:hint="eastAsia"/>
          <w:lang w:eastAsia="zh-CN"/>
        </w:rPr>
        <w:t xml:space="preserve">ing </w:t>
      </w:r>
      <w:r w:rsidRPr="003E3E02">
        <w:rPr>
          <w:rFonts w:eastAsia="Times New Roman"/>
          <w:lang w:eastAsia="x-none"/>
        </w:rPr>
        <w:t xml:space="preserve">as the </w:t>
      </w:r>
      <w:r w:rsidRPr="003E3E02">
        <w:rPr>
          <w:rFonts w:eastAsia="Times New Roman"/>
          <w:lang w:eastAsia="en-GB"/>
        </w:rPr>
        <w:t xml:space="preserve">5G ProSe layer-3 </w:t>
      </w:r>
      <w:r w:rsidRPr="003E3E02">
        <w:rPr>
          <w:rFonts w:eastAsia="Times New Roman" w:hint="eastAsia"/>
          <w:lang w:eastAsia="zh-CN"/>
        </w:rPr>
        <w:t>UE-to-UE relay</w:t>
      </w:r>
      <w:r w:rsidRPr="003E3E02">
        <w:rPr>
          <w:rFonts w:eastAsia="Times New Roman"/>
          <w:lang w:eastAsia="en-GB"/>
        </w:rPr>
        <w:t xml:space="preserve"> UE</w:t>
      </w:r>
      <w:r w:rsidRPr="003E3E02">
        <w:rPr>
          <w:rFonts w:eastAsia="Times New Roman" w:hint="eastAsia"/>
          <w:lang w:eastAsia="zh-CN"/>
        </w:rPr>
        <w:t xml:space="preserve"> receives </w:t>
      </w:r>
      <w:r w:rsidRPr="003E3E02">
        <w:rPr>
          <w:rFonts w:eastAsia="Times New Roman"/>
          <w:lang w:eastAsia="zh-CN"/>
        </w:rPr>
        <w:t xml:space="preserve">a </w:t>
      </w:r>
      <w:r w:rsidRPr="003E3E02">
        <w:rPr>
          <w:rFonts w:eastAsia="Times New Roman"/>
          <w:lang w:eastAsia="en-GB"/>
        </w:rPr>
        <w:t xml:space="preserve">PROSE DIRECT LINK MODIFICATION REQUEST message to establish 5G ProSe UE-to-UE relay communication with </w:t>
      </w:r>
      <w:r w:rsidRPr="003E3E02">
        <w:rPr>
          <w:rFonts w:eastAsia="Times New Roman" w:hint="eastAsia"/>
          <w:lang w:eastAsia="zh-CN"/>
        </w:rPr>
        <w:t>an additional</w:t>
      </w:r>
      <w:r w:rsidRPr="003E3E02">
        <w:rPr>
          <w:rFonts w:eastAsia="Times New Roman"/>
          <w:lang w:eastAsia="en-GB"/>
        </w:rPr>
        <w:t xml:space="preserve"> 5G ProSe layer-3 end UE</w:t>
      </w:r>
      <w:r w:rsidRPr="003E3E02">
        <w:rPr>
          <w:rFonts w:eastAsia="Times New Roman" w:hint="eastAsia"/>
          <w:lang w:eastAsia="zh-CN"/>
        </w:rPr>
        <w:t xml:space="preserve"> </w:t>
      </w:r>
      <w:r w:rsidRPr="003E3E02">
        <w:rPr>
          <w:rFonts w:eastAsia="Times New Roman"/>
          <w:lang w:eastAsia="en-GB"/>
        </w:rPr>
        <w:t>as specified in clause 7.2.</w:t>
      </w:r>
      <w:r w:rsidRPr="003E3E02">
        <w:rPr>
          <w:rFonts w:eastAsia="Times New Roman" w:hint="eastAsia"/>
          <w:lang w:eastAsia="zh-CN"/>
        </w:rPr>
        <w:t>3</w:t>
      </w:r>
      <w:r w:rsidRPr="003E3E02">
        <w:rPr>
          <w:rFonts w:eastAsia="Times New Roman"/>
          <w:lang w:eastAsia="en-GB"/>
        </w:rPr>
        <w:t>.</w:t>
      </w:r>
      <w:r w:rsidRPr="003E3E02">
        <w:rPr>
          <w:rFonts w:eastAsia="Times New Roman" w:hint="eastAsia"/>
          <w:lang w:eastAsia="zh-CN"/>
        </w:rPr>
        <w:t xml:space="preserve">2, and there is no </w:t>
      </w:r>
      <w:r w:rsidRPr="003E3E02">
        <w:rPr>
          <w:rFonts w:eastAsia="Times New Roman"/>
          <w:lang w:eastAsia="en-GB"/>
        </w:rPr>
        <w:t xml:space="preserve">5G ProSe direct link </w:t>
      </w:r>
      <w:r w:rsidRPr="003E3E02">
        <w:rPr>
          <w:rFonts w:eastAsia="Times New Roman" w:hint="eastAsia"/>
          <w:lang w:eastAsia="zh-CN"/>
        </w:rPr>
        <w:t xml:space="preserve">established </w:t>
      </w:r>
      <w:r w:rsidRPr="003E3E02">
        <w:rPr>
          <w:rFonts w:eastAsia="Times New Roman"/>
          <w:lang w:eastAsia="en-GB"/>
        </w:rPr>
        <w:t xml:space="preserve">between the </w:t>
      </w:r>
      <w:r w:rsidRPr="003E3E02">
        <w:rPr>
          <w:rFonts w:eastAsia="Times New Roman" w:hint="eastAsia"/>
          <w:lang w:eastAsia="zh-CN"/>
        </w:rPr>
        <w:t>initiating</w:t>
      </w:r>
      <w:r w:rsidRPr="003E3E02">
        <w:rPr>
          <w:rFonts w:eastAsia="Times New Roman"/>
          <w:lang w:eastAsia="en-GB"/>
        </w:rPr>
        <w:t xml:space="preserve"> UE and the </w:t>
      </w:r>
      <w:r w:rsidRPr="003E3E02">
        <w:rPr>
          <w:rFonts w:eastAsia="Times New Roman" w:hint="eastAsia"/>
          <w:lang w:eastAsia="zh-CN"/>
        </w:rPr>
        <w:t>additional</w:t>
      </w:r>
      <w:r w:rsidRPr="003E3E02">
        <w:rPr>
          <w:rFonts w:eastAsia="Times New Roman"/>
          <w:lang w:eastAsia="en-GB"/>
        </w:rPr>
        <w:t xml:space="preserve"> </w:t>
      </w:r>
      <w:r w:rsidRPr="003E3E02">
        <w:rPr>
          <w:rFonts w:eastAsia="Times New Roman" w:hint="eastAsia"/>
          <w:lang w:eastAsia="zh-CN"/>
        </w:rPr>
        <w:t xml:space="preserve">target </w:t>
      </w:r>
      <w:r w:rsidRPr="003E3E02">
        <w:rPr>
          <w:rFonts w:eastAsia="Times New Roman"/>
          <w:lang w:eastAsia="en-GB"/>
        </w:rPr>
        <w:t xml:space="preserve">5G ProSe end UE with </w:t>
      </w:r>
      <w:r w:rsidRPr="003E3E02">
        <w:rPr>
          <w:rFonts w:eastAsia="Times New Roman" w:hint="eastAsia"/>
          <w:lang w:eastAsia="zh-CN"/>
        </w:rPr>
        <w:t>the</w:t>
      </w:r>
      <w:r w:rsidRPr="003E3E02">
        <w:rPr>
          <w:rFonts w:eastAsia="Times New Roman"/>
          <w:lang w:eastAsia="en-GB"/>
        </w:rPr>
        <w:t xml:space="preserve"> RSC</w:t>
      </w:r>
      <w:r w:rsidRPr="003E3E02">
        <w:rPr>
          <w:rFonts w:eastAsia="Times New Roman" w:hint="eastAsia"/>
          <w:lang w:eastAsia="zh-CN"/>
        </w:rPr>
        <w:t xml:space="preserve"> received in </w:t>
      </w:r>
      <w:r w:rsidRPr="003E3E02">
        <w:rPr>
          <w:rFonts w:eastAsia="Times New Roman"/>
          <w:lang w:eastAsia="en-GB"/>
        </w:rPr>
        <w:t xml:space="preserve">PROSE DIRECT LINK MODIFICATION REQUEST message </w:t>
      </w:r>
      <w:r w:rsidRPr="003E3E02">
        <w:rPr>
          <w:rFonts w:eastAsia="Times New Roman" w:hint="eastAsia"/>
          <w:lang w:eastAsia="zh-CN"/>
        </w:rPr>
        <w:t xml:space="preserve">for 5G ProSe </w:t>
      </w:r>
      <w:r w:rsidRPr="003E3E02">
        <w:rPr>
          <w:rFonts w:eastAsia="Times New Roman"/>
          <w:lang w:eastAsia="en-GB"/>
        </w:rPr>
        <w:t>UE-to-UE relay</w:t>
      </w:r>
      <w:r w:rsidRPr="003E3E02">
        <w:rPr>
          <w:rFonts w:eastAsia="Times New Roman" w:hint="eastAsia"/>
          <w:lang w:eastAsia="zh-CN"/>
        </w:rPr>
        <w:t>;</w:t>
      </w:r>
    </w:p>
    <w:p w14:paraId="7FED48E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g)</w:t>
      </w:r>
      <w:r w:rsidRPr="003E3E02">
        <w:rPr>
          <w:rFonts w:eastAsia="Times New Roman"/>
          <w:lang w:eastAsia="en-GB"/>
        </w:rPr>
        <w:tab/>
        <w:t xml:space="preserve">the number of established 5G ProSe direct links is less than the implementation-specific maximum number of established 5G ProSe direct links allowed in the UE at a time; </w:t>
      </w:r>
      <w:r w:rsidRPr="003E3E02">
        <w:rPr>
          <w:rFonts w:eastAsia="Times New Roman" w:hint="eastAsia"/>
          <w:lang w:eastAsia="zh-CN"/>
        </w:rPr>
        <w:t>and</w:t>
      </w:r>
    </w:p>
    <w:p w14:paraId="4D133FA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h)</w:t>
      </w:r>
      <w:r w:rsidRPr="003E3E02">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767DD33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receiving the service data or request from the upper layers, the initiating UE shall derive the PC5 QoS parameters and assign the PQFI(s) for the PC5 QoS flows(s) to be </w:t>
      </w:r>
      <w:r w:rsidRPr="003E3E02">
        <w:rPr>
          <w:rFonts w:eastAsia="Times New Roman"/>
          <w:lang w:eastAsia="zh-CN"/>
        </w:rPr>
        <w:t xml:space="preserve">established as specified </w:t>
      </w:r>
      <w:r w:rsidRPr="003E3E02">
        <w:rPr>
          <w:rFonts w:eastAsia="Times New Roman"/>
          <w:lang w:eastAsia="en-GB"/>
        </w:rPr>
        <w:t>in clause </w:t>
      </w:r>
      <w:r w:rsidRPr="003E3E02">
        <w:rPr>
          <w:rFonts w:eastAsia="Times New Roman"/>
          <w:lang w:eastAsia="zh-CN"/>
        </w:rPr>
        <w:t>7.2.7.</w:t>
      </w:r>
    </w:p>
    <w:p w14:paraId="541DC8B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15AAE4FC"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the relay service code; and</w:t>
      </w:r>
    </w:p>
    <w:p w14:paraId="581F67B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UP-PRUK ID or CP-PRUK ID, if available,</w:t>
      </w:r>
    </w:p>
    <w:p w14:paraId="47DAE552"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339C4EB6"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2:</w:t>
      </w:r>
      <w:r w:rsidRPr="003E3E02">
        <w:rPr>
          <w:rFonts w:eastAsia="Times New Roman"/>
          <w:lang w:eastAsia="en-GB"/>
        </w:rPr>
        <w:tab/>
        <w:t>If the UE is neither configured with DUCK nor DUSK, the relay service code and the UP-PRUK ID or CP-PRUK ID are not encrypted.</w:t>
      </w:r>
    </w:p>
    <w:p w14:paraId="0E84606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In order to initiate the 5G ProSe direct link establishment procedure, the initiating UE shall create a PROSE DIRECT LINK ESTABLISHMENT REQUEST message. The initiating UE:</w:t>
      </w:r>
    </w:p>
    <w:p w14:paraId="07722EE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lastRenderedPageBreak/>
        <w:t>a)</w:t>
      </w:r>
      <w:r w:rsidRPr="003E3E02">
        <w:rPr>
          <w:rFonts w:eastAsia="Times New Roman"/>
          <w:lang w:eastAsia="en-GB"/>
        </w:rPr>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27EEABA" w14:textId="1867D31E"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ins w:id="20" w:author="ASUSTeK (Lider)" w:date="2023-09-28T13:35:00Z">
        <w:r w:rsidRPr="0010555B">
          <w:t xml:space="preserve"> </w:t>
        </w:r>
        <w:r w:rsidRPr="0010555B">
          <w:rPr>
            <w:rFonts w:eastAsiaTheme="minorEastAsia"/>
          </w:rPr>
          <w:t>or received in a PROSE DIRECT LINK ESTABLISHMENT REQUEST message from the source 5G ProSe end UE if the initiating UE is acting acts as a 5G ProSe layer-3 UE-to-UE relay UE</w:t>
        </w:r>
      </w:ins>
      <w:r w:rsidRPr="003E3E02">
        <w:rPr>
          <w:rFonts w:eastAsia="Times New Roman"/>
          <w:lang w:eastAsia="en-GB"/>
        </w:rPr>
        <w:t>;</w:t>
      </w:r>
    </w:p>
    <w:p w14:paraId="19FFB6F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shall include the target user info set to the target UE's application layer ID if received from upper layers</w:t>
      </w:r>
      <w:r w:rsidRPr="003E3E02">
        <w:rPr>
          <w:rFonts w:eastAsia="Times New Roman"/>
          <w:lang w:eastAsia="zh-CN"/>
        </w:rPr>
        <w:t xml:space="preserve"> or </w:t>
      </w:r>
      <w:r w:rsidRPr="003E3E02">
        <w:rPr>
          <w:rFonts w:eastAsia="Times New Roman" w:hint="eastAsia"/>
          <w:lang w:eastAsia="zh-CN"/>
        </w:rPr>
        <w:t>if known based on</w:t>
      </w:r>
      <w:r w:rsidRPr="003E3E02">
        <w:rPr>
          <w:rFonts w:eastAsia="Times New Roman"/>
          <w:lang w:eastAsia="zh-CN"/>
        </w:rPr>
        <w:t xml:space="preserve"> the unicast layer-2 ID of target UE </w:t>
      </w:r>
      <w:r w:rsidRPr="003E3E02">
        <w:rPr>
          <w:rFonts w:eastAsia="Times New Roman" w:hint="eastAsia"/>
          <w:lang w:eastAsia="zh-CN"/>
        </w:rPr>
        <w:t xml:space="preserve">(i.e. </w:t>
      </w:r>
      <w:r w:rsidRPr="003E3E02">
        <w:rPr>
          <w:rFonts w:eastAsia="Times New Roman"/>
          <w:lang w:eastAsia="zh-CN"/>
        </w:rPr>
        <w:t>destination layer-2 ID</w:t>
      </w:r>
      <w:r w:rsidRPr="003E3E02">
        <w:rPr>
          <w:rFonts w:eastAsia="Times New Roman" w:hint="eastAsia"/>
          <w:lang w:eastAsia="zh-CN"/>
        </w:rPr>
        <w:t xml:space="preserve">) as described in </w:t>
      </w:r>
      <w:r w:rsidRPr="003E3E02">
        <w:rPr>
          <w:rFonts w:eastAsia="Times New Roman"/>
          <w:lang w:eastAsia="en-GB"/>
        </w:rPr>
        <w:t>clause</w:t>
      </w:r>
      <w:r w:rsidRPr="003E3E02">
        <w:rPr>
          <w:rFonts w:eastAsia="Times New Roman"/>
          <w:noProof/>
          <w:lang w:eastAsia="zh-CN"/>
        </w:rPr>
        <w:t> </w:t>
      </w:r>
      <w:r w:rsidRPr="003E3E02">
        <w:rPr>
          <w:rFonts w:eastAsia="Times New Roman"/>
          <w:lang w:eastAsia="en-GB"/>
        </w:rPr>
        <w:t>5.</w:t>
      </w:r>
      <w:r w:rsidRPr="003E3E02">
        <w:rPr>
          <w:rFonts w:eastAsia="Times New Roman" w:hint="eastAsia"/>
          <w:lang w:eastAsia="zh-CN"/>
        </w:rPr>
        <w:t xml:space="preserve">8.2.4 of </w:t>
      </w:r>
      <w:r w:rsidRPr="003E3E02">
        <w:rPr>
          <w:rFonts w:eastAsia="Times New Roman"/>
          <w:noProof/>
          <w:lang w:eastAsia="zh-CN"/>
        </w:rPr>
        <w:t>3GPP TS 23.304 [3]</w:t>
      </w:r>
      <w:r w:rsidRPr="003E3E02">
        <w:rPr>
          <w:rFonts w:eastAsia="Times New Roman"/>
          <w:lang w:eastAsia="en-GB"/>
        </w:rPr>
        <w:t xml:space="preserve">, to the </w:t>
      </w:r>
      <w:r w:rsidRPr="003E3E02">
        <w:rPr>
          <w:rFonts w:eastAsia="Times New Roman" w:hint="eastAsia"/>
          <w:lang w:eastAsia="zh-CN"/>
        </w:rPr>
        <w:t>user info ID</w:t>
      </w:r>
      <w:r w:rsidRPr="003E3E02">
        <w:rPr>
          <w:rFonts w:eastAsia="Times New Roman"/>
          <w:lang w:eastAsia="en-GB"/>
        </w:rPr>
        <w:t xml:space="preserve"> of the 5G ProSe UE-to-network relay UE obtained during the 5G ProSe UE-to-network relay discovery procedure, or to the user info ID of the target 5G ProSe end UE if:</w:t>
      </w:r>
    </w:p>
    <w:p w14:paraId="021BE473" w14:textId="21396A8C"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initiating UE is acting as the source 5G ProSe end UE and the user info ID of the target 5G ProSe end UE is obtained during the 5G ProSe UE-to-UE relay discovery procedure</w:t>
      </w:r>
      <w:ins w:id="21" w:author="ASUSTeK (Lider)" w:date="2023-09-28T13:36:00Z">
        <w:r w:rsidRPr="0010555B">
          <w:rPr>
            <w:rFonts w:eastAsiaTheme="minorEastAsia"/>
          </w:rPr>
          <w:t xml:space="preserve"> or received from upper layers in case of 5G ProSe direct link establishment with integrated discovery</w:t>
        </w:r>
      </w:ins>
      <w:r w:rsidRPr="003E3E02">
        <w:rPr>
          <w:rFonts w:eastAsia="Times New Roman"/>
          <w:lang w:eastAsia="en-GB"/>
        </w:rPr>
        <w:t>; or</w:t>
      </w:r>
    </w:p>
    <w:p w14:paraId="0317CFC5"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the initiating UE is acting as the 5G ProSe UE-to-UE relay UE and the user info ID of the target 5G ProSe end UE is obtained in the PROSE DIRECT LINK ESTABLISHMENT REQUEST message </w:t>
      </w:r>
      <w:r w:rsidRPr="003E3E02">
        <w:rPr>
          <w:rFonts w:eastAsia="Times New Roman" w:hint="eastAsia"/>
          <w:lang w:eastAsia="zh-CN"/>
        </w:rPr>
        <w:t xml:space="preserve">or </w:t>
      </w:r>
      <w:r w:rsidRPr="003E3E02">
        <w:rPr>
          <w:rFonts w:eastAsia="Times New Roman"/>
          <w:lang w:eastAsia="en-GB"/>
        </w:rPr>
        <w:t>PROSE DIRECT LINK MODIFICATION REQUEST message from the source 5</w:t>
      </w:r>
      <w:r w:rsidRPr="003E3E02">
        <w:rPr>
          <w:rFonts w:eastAsia="Times New Roman" w:hint="eastAsia"/>
          <w:lang w:eastAsia="zh-CN"/>
        </w:rPr>
        <w:t>G</w:t>
      </w:r>
      <w:r w:rsidRPr="003E3E02">
        <w:rPr>
          <w:rFonts w:eastAsia="Times New Roman"/>
          <w:lang w:eastAsia="en-GB"/>
        </w:rPr>
        <w:t xml:space="preserve"> ProSe end UE;</w:t>
      </w:r>
    </w:p>
    <w:p w14:paraId="438A70B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ca)</w:t>
      </w:r>
      <w:r w:rsidRPr="003E3E02">
        <w:rPr>
          <w:rFonts w:eastAsia="Times New Roman"/>
          <w:lang w:eastAsia="en-GB"/>
        </w:rPr>
        <w:tab/>
        <w:t xml:space="preserve">shall include the </w:t>
      </w:r>
      <w:bookmarkStart w:id="22" w:name="_Hlk128574451"/>
      <w:r w:rsidRPr="003E3E02">
        <w:rPr>
          <w:rFonts w:eastAsia="Times New Roman"/>
          <w:lang w:eastAsia="en-GB"/>
        </w:rPr>
        <w:t>UE-to-UE relay UE user info</w:t>
      </w:r>
      <w:bookmarkEnd w:id="22"/>
      <w:r w:rsidRPr="003E3E02">
        <w:rPr>
          <w:rFonts w:eastAsia="Times New Roman"/>
          <w:lang w:eastAsia="en-GB"/>
        </w:rPr>
        <w:t xml:space="preserve"> set to the </w:t>
      </w:r>
      <w:r w:rsidRPr="003E3E02">
        <w:rPr>
          <w:rFonts w:eastAsia="Times New Roman" w:hint="eastAsia"/>
          <w:lang w:eastAsia="zh-CN"/>
        </w:rPr>
        <w:t>user info ID</w:t>
      </w:r>
      <w:r w:rsidRPr="003E3E02">
        <w:rPr>
          <w:rFonts w:eastAsia="Times New Roman"/>
          <w:lang w:eastAsia="en-GB"/>
        </w:rPr>
        <w:t xml:space="preserve"> of the 5G ProSe UE-to-UE relay UE:</w:t>
      </w:r>
    </w:p>
    <w:p w14:paraId="311202A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 xml:space="preserve">if obtained during the 5G ProSe UE-to-UE relay discovery procedure and </w:t>
      </w:r>
      <w:bookmarkStart w:id="23" w:name="OLE_LINK3"/>
      <w:r w:rsidRPr="003E3E02">
        <w:rPr>
          <w:rFonts w:eastAsia="Times New Roman"/>
          <w:lang w:eastAsia="en-GB"/>
        </w:rPr>
        <w:t>the 5G ProSe direct link establishment procedure is for 5G ProSe direct communication between the source 5G ProSe end UE and the 5G ProSe UE-to-UE relay UE</w:t>
      </w:r>
      <w:bookmarkEnd w:id="23"/>
      <w:r w:rsidRPr="003E3E02">
        <w:rPr>
          <w:rFonts w:eastAsia="Times New Roman"/>
          <w:lang w:eastAsia="en-GB"/>
        </w:rPr>
        <w:t>; or</w:t>
      </w:r>
    </w:p>
    <w:p w14:paraId="1AFC7006"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if the initiating UE is acting as the 5G ProSe UE-to-UE relay UE and user info ID is configured at configuration parameters for 5G ProSe UE-to-UE relay as specified in clause 5.2.7;</w:t>
      </w:r>
    </w:p>
    <w:p w14:paraId="6162683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bookmarkStart w:id="24" w:name="_Hlk128595720"/>
      <w:r w:rsidRPr="003E3E02">
        <w:rPr>
          <w:rFonts w:eastAsia="Times New Roman" w:hint="eastAsia"/>
          <w:lang w:eastAsia="zh-CN"/>
        </w:rPr>
        <w:t>c</w:t>
      </w:r>
      <w:r w:rsidRPr="003E3E02">
        <w:rPr>
          <w:rFonts w:eastAsia="Times New Roman"/>
          <w:lang w:eastAsia="zh-CN"/>
        </w:rPr>
        <w:t>b)</w:t>
      </w:r>
      <w:r w:rsidRPr="003E3E02">
        <w:rPr>
          <w:rFonts w:eastAsia="Times New Roman"/>
          <w:lang w:eastAsia="zh-CN"/>
        </w:rPr>
        <w:tab/>
        <w:t>shall include the target end UE layer-2 ID set to the layer-2 ID of the target 5G ProSe end UE</w:t>
      </w:r>
      <w:r w:rsidRPr="003E3E02">
        <w:rPr>
          <w:rFonts w:eastAsia="Times New Roman" w:hint="eastAsia"/>
          <w:lang w:eastAsia="zh-CN"/>
        </w:rPr>
        <w:t xml:space="preserve">, </w:t>
      </w:r>
      <w:r w:rsidRPr="003E3E02">
        <w:rPr>
          <w:rFonts w:eastAsia="Times New Roman"/>
          <w:lang w:eastAsia="en-GB"/>
        </w:rPr>
        <w:t>if the initiating UE is acting as the</w:t>
      </w:r>
      <w:r w:rsidRPr="003E3E02">
        <w:rPr>
          <w:rFonts w:eastAsia="Times New Roman" w:hint="eastAsia"/>
          <w:lang w:eastAsia="zh-CN"/>
        </w:rPr>
        <w:t xml:space="preserve"> </w:t>
      </w:r>
      <w:r w:rsidRPr="003E3E02">
        <w:rPr>
          <w:rFonts w:eastAsia="Times New Roman"/>
          <w:lang w:eastAsia="zh-CN"/>
        </w:rPr>
        <w:t>source 5G ProSe end UE</w:t>
      </w:r>
      <w:r w:rsidRPr="003E3E02">
        <w:rPr>
          <w:rFonts w:eastAsia="Times New Roman" w:hint="eastAsia"/>
          <w:lang w:eastAsia="zh-CN"/>
        </w:rPr>
        <w:t xml:space="preserve"> and </w:t>
      </w:r>
      <w:r w:rsidRPr="003E3E02">
        <w:rPr>
          <w:rFonts w:eastAsia="Times New Roman"/>
          <w:lang w:eastAsia="zh-CN"/>
        </w:rPr>
        <w:t xml:space="preserve">the layer-2 ID of the target 5G ProSe end UE </w:t>
      </w:r>
      <w:r w:rsidRPr="003E3E02">
        <w:rPr>
          <w:rFonts w:eastAsia="Times New Roman" w:hint="eastAsia"/>
          <w:lang w:eastAsia="zh-CN"/>
        </w:rPr>
        <w:t>is a</w:t>
      </w:r>
      <w:r w:rsidRPr="003E3E02">
        <w:rPr>
          <w:rFonts w:eastAsia="Times New Roman"/>
          <w:lang w:eastAsia="zh-CN"/>
        </w:rPr>
        <w:t>vailable in the source 5G ProSe end UE via the previous direct communication;</w:t>
      </w:r>
    </w:p>
    <w:bookmarkEnd w:id="24"/>
    <w:p w14:paraId="17454EF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if the 5G ProSe direct link is not for direct communication between the 5G ProSe remote UE and the 5G ProSe UE-to-network relay UE:</w:t>
      </w:r>
    </w:p>
    <w:p w14:paraId="58F22D2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shall include the key establishment information container if the UE PC5 unicast signalling integrity protection policy is set to "</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 and may include the key establishment information container if the UE PC5 unicast signalling integrity protection policy is set to "</w:t>
      </w:r>
      <w:r w:rsidRPr="003E3E02">
        <w:rPr>
          <w:rFonts w:eastAsia="Times New Roman"/>
          <w:lang w:eastAsia="zh-CN"/>
        </w:rPr>
        <w:t>Signalling integrity protection not needed</w:t>
      </w:r>
      <w:r w:rsidRPr="003E3E02">
        <w:rPr>
          <w:rFonts w:eastAsia="Times New Roman"/>
          <w:lang w:eastAsia="en-GB"/>
        </w:rPr>
        <w:t>";</w:t>
      </w:r>
    </w:p>
    <w:p w14:paraId="5DBBBE9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3:</w:t>
      </w:r>
      <w:r w:rsidRPr="003E3E02">
        <w:rPr>
          <w:rFonts w:eastAsia="Times New Roman"/>
          <w:lang w:eastAsia="en-GB"/>
        </w:rPr>
        <w:tab/>
        <w:t>The key establishment information container is provided by upper layers.</w:t>
      </w:r>
    </w:p>
    <w:p w14:paraId="068C476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shall include:</w:t>
      </w:r>
    </w:p>
    <w:p w14:paraId="4E9C275D"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579EF8A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lang w:eastAsia="zh-CN"/>
        </w:rPr>
        <w:t>2)</w:t>
      </w:r>
      <w:r w:rsidRPr="003E3E02">
        <w:rPr>
          <w:rFonts w:eastAsia="Times New Roman"/>
          <w:lang w:eastAsia="zh-CN"/>
        </w:rPr>
        <w:tab/>
        <w:t>a K</w:t>
      </w:r>
      <w:r w:rsidRPr="003E3E02">
        <w:rPr>
          <w:rFonts w:eastAsia="Times New Roman"/>
          <w:vertAlign w:val="subscript"/>
          <w:lang w:eastAsia="zh-CN"/>
        </w:rPr>
        <w:t>NRP</w:t>
      </w:r>
      <w:r w:rsidRPr="003E3E02">
        <w:rPr>
          <w:rFonts w:eastAsia="Times New Roman"/>
          <w:lang w:eastAsia="zh-CN"/>
        </w:rPr>
        <w:t xml:space="preserve"> freshness parameter 1, if the </w:t>
      </w:r>
      <w:r w:rsidRPr="003E3E02">
        <w:rPr>
          <w:rFonts w:eastAsia="Times New Roman"/>
          <w:lang w:val="en-US" w:eastAsia="zh-CN"/>
        </w:rPr>
        <w:t xml:space="preserve">direct communication is between the 5G ProSe remote UE and the 5G ProSe UE-to-network relay UE and the </w:t>
      </w:r>
      <w:r w:rsidRPr="003E3E02">
        <w:rPr>
          <w:rFonts w:eastAsia="Times New Roman"/>
          <w:lang w:eastAsia="zh-CN"/>
        </w:rPr>
        <w:t>security procedure over user</w:t>
      </w:r>
      <w:r w:rsidRPr="003E3E02">
        <w:rPr>
          <w:rFonts w:eastAsia="Times New Roman" w:hint="eastAsia"/>
          <w:lang w:eastAsia="zh-CN"/>
        </w:rPr>
        <w:t xml:space="preserve"> </w:t>
      </w:r>
      <w:r w:rsidRPr="003E3E02">
        <w:rPr>
          <w:rFonts w:eastAsia="Times New Roman"/>
          <w:lang w:eastAsia="zh-CN"/>
        </w:rPr>
        <w:t>plane is used as specified in 3GPP TS 33.503 [34];</w:t>
      </w:r>
    </w:p>
    <w:p w14:paraId="08B6A8D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r>
      <w:r w:rsidRPr="003E3E02">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3E3E02">
        <w:rPr>
          <w:rFonts w:eastAsia="Times New Roman"/>
          <w:lang w:eastAsia="en-GB"/>
        </w:rPr>
        <w:t>"</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w:t>
      </w:r>
    </w:p>
    <w:p w14:paraId="62771498"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4:</w:t>
      </w:r>
      <w:r w:rsidRPr="003E3E02">
        <w:rPr>
          <w:rFonts w:eastAsia="Times New Roman"/>
          <w:lang w:eastAsia="en-GB"/>
        </w:rPr>
        <w:tab/>
        <w:t>The Nonce_1 IE in the PROSE DIRECT LINK ESTABLISHMENT REQUEST message is used to hold the value of Nonce_1 or K</w:t>
      </w:r>
      <w:r w:rsidRPr="003E3E02">
        <w:rPr>
          <w:rFonts w:eastAsia="Times New Roman"/>
          <w:vertAlign w:val="subscript"/>
          <w:lang w:eastAsia="en-GB"/>
        </w:rPr>
        <w:t>NRP</w:t>
      </w:r>
      <w:r w:rsidRPr="003E3E02">
        <w:rPr>
          <w:rFonts w:eastAsia="Times New Roman"/>
          <w:lang w:eastAsia="en-GB"/>
        </w:rPr>
        <w:t xml:space="preserve"> freshness parameter 1.</w:t>
      </w:r>
    </w:p>
    <w:p w14:paraId="0D5DEDA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shall include its UE security capabilities</w:t>
      </w:r>
      <w:r w:rsidRPr="003E3E02">
        <w:rPr>
          <w:rFonts w:eastAsia="Times New Roman"/>
          <w:noProof/>
          <w:lang w:eastAsia="en-GB"/>
        </w:rPr>
        <w:t xml:space="preserve"> indicating the list of algorithms that the initiating UE supports for the security establishment of this 5G ProSe direct link</w:t>
      </w:r>
      <w:r w:rsidRPr="003E3E02">
        <w:rPr>
          <w:rFonts w:eastAsia="Times New Roman"/>
          <w:lang w:eastAsia="en-GB"/>
        </w:rPr>
        <w:t>;</w:t>
      </w:r>
    </w:p>
    <w:p w14:paraId="6773D33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lastRenderedPageBreak/>
        <w:t>g)</w:t>
      </w:r>
      <w:r w:rsidRPr="003E3E02">
        <w:rPr>
          <w:rFonts w:eastAsia="Times New Roman"/>
          <w:lang w:eastAsia="en-GB"/>
        </w:rPr>
        <w:tab/>
        <w:t>shall include the MSB of K</w:t>
      </w:r>
      <w:r w:rsidRPr="003E3E02">
        <w:rPr>
          <w:rFonts w:eastAsia="Times New Roman"/>
          <w:vertAlign w:val="subscript"/>
          <w:lang w:eastAsia="en-GB"/>
        </w:rPr>
        <w:t>NRP-sess</w:t>
      </w:r>
      <w:r w:rsidRPr="003E3E02">
        <w:rPr>
          <w:rFonts w:eastAsia="Times New Roman"/>
          <w:lang w:eastAsia="en-GB"/>
        </w:rPr>
        <w:t xml:space="preserve"> ID chosen by the initiating UE as specified in 3GPP TS 33.</w:t>
      </w:r>
      <w:r w:rsidRPr="003E3E02">
        <w:rPr>
          <w:rFonts w:eastAsia="Times New Roman"/>
          <w:lang w:eastAsia="zh-CN"/>
        </w:rPr>
        <w:t>503</w:t>
      </w:r>
      <w:r w:rsidRPr="003E3E02">
        <w:rPr>
          <w:rFonts w:eastAsia="Times New Roman"/>
          <w:lang w:eastAsia="en-GB"/>
        </w:rPr>
        <w:t> </w:t>
      </w:r>
      <w:r w:rsidRPr="003E3E02">
        <w:rPr>
          <w:rFonts w:eastAsia="Times New Roman"/>
          <w:lang w:eastAsia="zh-CN"/>
        </w:rPr>
        <w:t>[34]</w:t>
      </w:r>
      <w:r w:rsidRPr="003E3E02">
        <w:rPr>
          <w:rFonts w:eastAsia="Times New Roman"/>
          <w:lang w:eastAsia="en-GB"/>
        </w:rPr>
        <w:t xml:space="preserve"> if </w:t>
      </w:r>
      <w:r w:rsidRPr="003E3E02">
        <w:rPr>
          <w:rFonts w:eastAsia="Times New Roman"/>
          <w:lang w:eastAsia="zh-CN"/>
        </w:rPr>
        <w:t xml:space="preserve">the UE PC5 unicast signalling integrity protection policy is set to </w:t>
      </w:r>
      <w:r w:rsidRPr="003E3E02">
        <w:rPr>
          <w:rFonts w:eastAsia="Times New Roman"/>
          <w:lang w:eastAsia="en-GB"/>
        </w:rPr>
        <w:t>"</w:t>
      </w:r>
      <w:r w:rsidRPr="003E3E02">
        <w:rPr>
          <w:rFonts w:eastAsia="Times New Roman"/>
          <w:lang w:eastAsia="zh-CN"/>
        </w:rPr>
        <w:t>Signalling integrity protection required</w:t>
      </w:r>
      <w:r w:rsidRPr="003E3E02">
        <w:rPr>
          <w:rFonts w:eastAsia="Times New Roman"/>
          <w:lang w:eastAsia="en-GB"/>
        </w:rPr>
        <w:t>"</w:t>
      </w:r>
      <w:r w:rsidRPr="003E3E02">
        <w:rPr>
          <w:rFonts w:eastAsia="Times New Roman"/>
          <w:lang w:eastAsia="zh-CN"/>
        </w:rPr>
        <w:t xml:space="preserve"> or </w:t>
      </w:r>
      <w:r w:rsidRPr="003E3E02">
        <w:rPr>
          <w:rFonts w:eastAsia="Times New Roman"/>
          <w:lang w:eastAsia="en-GB"/>
        </w:rPr>
        <w:t>"</w:t>
      </w:r>
      <w:r w:rsidRPr="003E3E02">
        <w:rPr>
          <w:rFonts w:eastAsia="Times New Roman"/>
          <w:lang w:eastAsia="zh-CN"/>
        </w:rPr>
        <w:t>Signalling integrity protection preferred</w:t>
      </w:r>
      <w:r w:rsidRPr="003E3E02">
        <w:rPr>
          <w:rFonts w:eastAsia="Times New Roman"/>
          <w:lang w:eastAsia="en-GB"/>
        </w:rPr>
        <w:t>";</w:t>
      </w:r>
    </w:p>
    <w:p w14:paraId="617C0A13"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5:</w:t>
      </w:r>
      <w:r w:rsidRPr="003E3E02">
        <w:rPr>
          <w:rFonts w:eastAsia="Times New Roman"/>
          <w:lang w:eastAsia="en-GB"/>
        </w:rPr>
        <w:tab/>
        <w:t>If the direct communication is not between the 5G ProSe remote UE and the 5G ProSe UE-to-network relay UE, the K</w:t>
      </w:r>
      <w:r w:rsidRPr="003E3E02">
        <w:rPr>
          <w:rFonts w:eastAsia="Times New Roman"/>
          <w:vertAlign w:val="subscript"/>
          <w:lang w:eastAsia="en-GB"/>
        </w:rPr>
        <w:t>NRP-sess</w:t>
      </w:r>
      <w:r w:rsidRPr="003E3E02">
        <w:rPr>
          <w:rFonts w:eastAsia="Times New Roman"/>
          <w:lang w:eastAsia="en-GB"/>
        </w:rPr>
        <w:t xml:space="preserve"> ID holds the ID that corresponds to K</w:t>
      </w:r>
      <w:r w:rsidRPr="003E3E02">
        <w:rPr>
          <w:rFonts w:eastAsia="Times New Roman"/>
          <w:vertAlign w:val="subscript"/>
          <w:lang w:eastAsia="en-GB"/>
        </w:rPr>
        <w:t>NRP-sess</w:t>
      </w:r>
      <w:r w:rsidRPr="003E3E02">
        <w:rPr>
          <w:rFonts w:eastAsia="Times New Roman"/>
          <w:lang w:eastAsia="en-GB"/>
        </w:rPr>
        <w:t>. If the direct communication is between the 5G ProSe remote UE and the 5G ProSe UE-to-network relay UE, the K</w:t>
      </w:r>
      <w:r w:rsidRPr="003E3E02">
        <w:rPr>
          <w:rFonts w:eastAsia="Times New Roman"/>
          <w:vertAlign w:val="subscript"/>
          <w:lang w:eastAsia="en-GB"/>
        </w:rPr>
        <w:t>NRP-sess</w:t>
      </w:r>
      <w:r w:rsidRPr="003E3E02">
        <w:rPr>
          <w:rFonts w:eastAsia="Times New Roman"/>
          <w:lang w:eastAsia="en-GB"/>
        </w:rPr>
        <w:t xml:space="preserve"> ID holds the ID that corresponds to K</w:t>
      </w:r>
      <w:r w:rsidRPr="003E3E02">
        <w:rPr>
          <w:rFonts w:eastAsia="Times New Roman"/>
          <w:vertAlign w:val="subscript"/>
          <w:lang w:eastAsia="en-GB"/>
        </w:rPr>
        <w:t>NRP-sess</w:t>
      </w:r>
      <w:r w:rsidRPr="003E3E02">
        <w:rPr>
          <w:rFonts w:eastAsia="Times New Roman"/>
          <w:lang w:eastAsia="en-GB"/>
        </w:rPr>
        <w:t xml:space="preserve"> (if security procedure over user</w:t>
      </w:r>
      <w:r w:rsidRPr="003E3E02">
        <w:rPr>
          <w:rFonts w:eastAsia="Times New Roman" w:hint="eastAsia"/>
          <w:lang w:eastAsia="en-GB"/>
        </w:rPr>
        <w:t xml:space="preserve"> </w:t>
      </w:r>
      <w:r w:rsidRPr="003E3E02">
        <w:rPr>
          <w:rFonts w:eastAsia="Times New Roman"/>
          <w:lang w:eastAsia="en-GB"/>
        </w:rPr>
        <w:t>plane is used) or K</w:t>
      </w:r>
      <w:r w:rsidRPr="003E3E02">
        <w:rPr>
          <w:rFonts w:eastAsia="Times New Roman"/>
          <w:vertAlign w:val="subscript"/>
          <w:lang w:eastAsia="en-GB"/>
        </w:rPr>
        <w:t>relay-sess</w:t>
      </w:r>
      <w:r w:rsidRPr="003E3E02">
        <w:rPr>
          <w:rFonts w:eastAsia="Times New Roman"/>
          <w:lang w:eastAsia="en-GB"/>
        </w:rPr>
        <w:t xml:space="preserve"> (if security procedure over control</w:t>
      </w:r>
      <w:r w:rsidRPr="003E3E02">
        <w:rPr>
          <w:rFonts w:eastAsia="Times New Roman" w:hint="eastAsia"/>
          <w:lang w:eastAsia="en-GB"/>
        </w:rPr>
        <w:t xml:space="preserve"> </w:t>
      </w:r>
      <w:r w:rsidRPr="003E3E02">
        <w:rPr>
          <w:rFonts w:eastAsia="Times New Roman"/>
          <w:lang w:eastAsia="en-GB"/>
        </w:rPr>
        <w:t>plane is used).</w:t>
      </w:r>
    </w:p>
    <w:p w14:paraId="6E9B743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h)</w:t>
      </w:r>
      <w:r w:rsidRPr="003E3E02">
        <w:rPr>
          <w:rFonts w:eastAsia="Times New Roman"/>
          <w:lang w:eastAsia="en-GB"/>
        </w:rPr>
        <w:tab/>
        <w:t>may include a K</w:t>
      </w:r>
      <w:r w:rsidRPr="003E3E02">
        <w:rPr>
          <w:rFonts w:eastAsia="Times New Roman"/>
          <w:vertAlign w:val="subscript"/>
          <w:lang w:eastAsia="en-GB"/>
        </w:rPr>
        <w:t>NRP</w:t>
      </w:r>
      <w:r w:rsidRPr="003E3E02">
        <w:rPr>
          <w:rFonts w:eastAsia="Times New Roman"/>
          <w:lang w:eastAsia="en-GB"/>
        </w:rPr>
        <w:t xml:space="preserve"> ID if the initiating UE has an existing K</w:t>
      </w:r>
      <w:r w:rsidRPr="003E3E02">
        <w:rPr>
          <w:rFonts w:eastAsia="Times New Roman"/>
          <w:vertAlign w:val="subscript"/>
          <w:lang w:eastAsia="en-GB"/>
        </w:rPr>
        <w:t>NRP</w:t>
      </w:r>
      <w:r w:rsidRPr="003E3E02">
        <w:rPr>
          <w:rFonts w:eastAsia="Times New Roman"/>
          <w:lang w:eastAsia="en-GB"/>
        </w:rPr>
        <w:t xml:space="preserve"> for the target UE</w:t>
      </w:r>
      <w:r w:rsidRPr="003E3E02">
        <w:rPr>
          <w:rFonts w:eastAsia="Times New Roman" w:hint="eastAsia"/>
          <w:lang w:eastAsia="zh-CN"/>
        </w:rPr>
        <w:t xml:space="preserve"> and </w:t>
      </w:r>
      <w:r w:rsidRPr="003E3E02">
        <w:rPr>
          <w:rFonts w:eastAsia="Times New Roman"/>
          <w:lang w:eastAsia="en-GB"/>
        </w:rPr>
        <w:t>the direct communication is not between the 5G ProSe remote UE and the 5G ProSe UE-to-network relay UE;</w:t>
      </w:r>
    </w:p>
    <w:p w14:paraId="5CC6186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i)</w:t>
      </w:r>
      <w:r w:rsidRPr="003E3E02">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36A2164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j)</w:t>
      </w:r>
      <w:r w:rsidRPr="003E3E02">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033DA83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k)</w:t>
      </w:r>
      <w:r w:rsidRPr="003E3E02">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6F6B1A92"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l)</w:t>
      </w:r>
      <w:r w:rsidRPr="003E3E02">
        <w:rPr>
          <w:rFonts w:eastAsia="Times New Roman"/>
          <w:lang w:eastAsia="en-GB"/>
        </w:rPr>
        <w:tab/>
        <w:t>shall include the UE identity IE set to the SUCI of the initiating UE if:</w:t>
      </w:r>
    </w:p>
    <w:p w14:paraId="7AE75603"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the 5G ProSe direct link establishment procedure is for direct communication between the 5G ProSe remote UE and the 5G ProSe UE-to-network relay UE; and</w:t>
      </w:r>
    </w:p>
    <w:p w14:paraId="17DBB57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62CE54C0"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m)</w:t>
      </w:r>
      <w:r w:rsidRPr="003E3E02">
        <w:rPr>
          <w:rFonts w:eastAsia="Times New Roman"/>
          <w:lang w:eastAsia="en-GB"/>
        </w:rPr>
        <w:tab/>
        <w:t>shall include the User security key ID IE set to:</w:t>
      </w:r>
    </w:p>
    <w:p w14:paraId="20962983"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UP-PRUK ID of the initiating UE if:</w:t>
      </w:r>
    </w:p>
    <w:p w14:paraId="3BC33F50"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w:t>
      </w:r>
      <w:r w:rsidRPr="003E3E02">
        <w:rPr>
          <w:rFonts w:eastAsia="Times New Roman"/>
          <w:lang w:eastAsia="en-GB"/>
        </w:rPr>
        <w:tab/>
        <w:t>the 5G ProSe direct link establishment procedure is for direct communication between the 5G ProSe remote UE and the 5G ProSe UE-to-network relay UE;</w:t>
      </w:r>
    </w:p>
    <w:p w14:paraId="4C60A6CB"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initiating UE has a valid UP-PRUK; and</w:t>
      </w:r>
    </w:p>
    <w:p w14:paraId="32EBA59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security for 5G ProSe UE-to-network relay uses the security procedure over user plane as specified in 3GPP TS 33.503 [34]; or</w:t>
      </w:r>
    </w:p>
    <w:p w14:paraId="153B942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CP-PRUK ID of the initiating UE that is associated with the relay service code of the target UE if:</w:t>
      </w:r>
    </w:p>
    <w:p w14:paraId="29AE7168"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w:t>
      </w:r>
      <w:r w:rsidRPr="003E3E02">
        <w:rPr>
          <w:rFonts w:eastAsia="Times New Roman"/>
          <w:lang w:eastAsia="en-GB"/>
        </w:rPr>
        <w:tab/>
        <w:t>the 5G ProSe direct link establishment procedure is for direct communication between the 5G ProSe remote UE and the 5G ProSe UE-to-network relay UE;</w:t>
      </w:r>
    </w:p>
    <w:p w14:paraId="24417E32"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w:t>
      </w:r>
      <w:r w:rsidRPr="003E3E02">
        <w:rPr>
          <w:rFonts w:eastAsia="Times New Roman"/>
          <w:lang w:eastAsia="en-GB"/>
        </w:rPr>
        <w:tab/>
        <w:t>the initiating UE has a valid CP-PRUK is associated with the relay service code of the target UE; and</w:t>
      </w:r>
    </w:p>
    <w:p w14:paraId="7F930EB7" w14:textId="77777777" w:rsidR="003E3E02" w:rsidRPr="003E3E02" w:rsidRDefault="003E3E02" w:rsidP="003E3E02">
      <w:pPr>
        <w:overflowPunct w:val="0"/>
        <w:autoSpaceDE w:val="0"/>
        <w:autoSpaceDN w:val="0"/>
        <w:adjustRightInd w:val="0"/>
        <w:ind w:left="1135" w:hanging="284"/>
        <w:textAlignment w:val="baseline"/>
        <w:rPr>
          <w:rFonts w:eastAsia="Times New Roman"/>
          <w:lang w:eastAsia="en-GB"/>
        </w:rPr>
      </w:pPr>
      <w:r w:rsidRPr="003E3E02">
        <w:rPr>
          <w:rFonts w:eastAsia="Times New Roman"/>
          <w:lang w:eastAsia="en-GB"/>
        </w:rPr>
        <w:t>iii)</w:t>
      </w:r>
      <w:r w:rsidRPr="003E3E02">
        <w:rPr>
          <w:rFonts w:eastAsia="Times New Roman"/>
          <w:lang w:eastAsia="en-GB"/>
        </w:rPr>
        <w:tab/>
        <w:t>the security for 5G ProSe UE-to-network relay uses the security procedure over control plane as specified in 3GPP TS 33.503 [34];</w:t>
      </w:r>
    </w:p>
    <w:p w14:paraId="47A8786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n)</w:t>
      </w:r>
      <w:r w:rsidRPr="003E3E02">
        <w:rPr>
          <w:rFonts w:eastAsia="Times New Roman"/>
          <w:lang w:eastAsia="en-GB"/>
        </w:rPr>
        <w:tab/>
        <w:t xml:space="preserve">shall include the HPLMN ID of the initiating UE, if the UP-PRUK ID of the initiating UE is included and is not in NAI format (see 3GPP TS 33.503 [34]); </w:t>
      </w:r>
    </w:p>
    <w:p w14:paraId="2520771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lastRenderedPageBreak/>
        <w:t>o)</w:t>
      </w:r>
      <w:r w:rsidRPr="003E3E02">
        <w:rPr>
          <w:rFonts w:eastAsia="Times New Roman"/>
          <w:lang w:eastAsia="zh-CN"/>
        </w:rPr>
        <w:tab/>
        <w:t>shall include the MIC IE set to the calculated MIC value as specified in clause</w:t>
      </w:r>
      <w:r w:rsidRPr="003E3E02">
        <w:rPr>
          <w:rFonts w:eastAsia="Times New Roman"/>
          <w:lang w:val="en-US" w:eastAsia="zh-CN"/>
        </w:rPr>
        <w:t xml:space="preserve"> 6.3.5.3 of </w:t>
      </w:r>
      <w:r w:rsidRPr="003E3E02">
        <w:rPr>
          <w:rFonts w:eastAsia="Times New Roman"/>
          <w:lang w:eastAsia="en-GB"/>
        </w:rPr>
        <w:t>3GPP TS 33.503 [34] if the 5G ProSe direct link establishment procedure is for direct communication between the 5G ProSe remote UE and the 5G ProSe UE-to-network relay UE and the UE has the DUIK; and</w:t>
      </w:r>
    </w:p>
    <w:p w14:paraId="69866FF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p</w:t>
      </w:r>
      <w:r w:rsidRPr="003E3E02">
        <w:rPr>
          <w:rFonts w:eastAsia="Times New Roman"/>
          <w:lang w:eastAsia="en-GB"/>
        </w:rPr>
        <w:t>)</w:t>
      </w:r>
      <w:r w:rsidRPr="003E3E02">
        <w:rPr>
          <w:rFonts w:eastAsia="Times New Roman"/>
          <w:lang w:eastAsia="en-GB"/>
        </w:rPr>
        <w:tab/>
      </w:r>
      <w:r w:rsidRPr="003E3E02">
        <w:rPr>
          <w:rFonts w:eastAsia="Times New Roman" w:hint="eastAsia"/>
          <w:lang w:eastAsia="zh-CN"/>
        </w:rPr>
        <w:t xml:space="preserve">shall </w:t>
      </w:r>
      <w:r w:rsidRPr="003E3E02">
        <w:rPr>
          <w:rFonts w:eastAsia="Times New Roman"/>
          <w:lang w:eastAsia="en-GB"/>
        </w:rPr>
        <w:t>include</w:t>
      </w:r>
      <w:r w:rsidRPr="003E3E02">
        <w:rPr>
          <w:rFonts w:eastAsia="Times New Roman" w:hint="eastAsia"/>
          <w:lang w:eastAsia="zh-CN"/>
        </w:rPr>
        <w:t xml:space="preserve"> the </w:t>
      </w:r>
      <w:r w:rsidRPr="003E3E02">
        <w:rPr>
          <w:rFonts w:eastAsia="Times New Roman"/>
          <w:lang w:eastAsia="en-GB"/>
        </w:rPr>
        <w:t>relay</w:t>
      </w:r>
      <w:r w:rsidRPr="003E3E02">
        <w:rPr>
          <w:rFonts w:eastAsia="Times New Roman" w:hint="eastAsia"/>
          <w:lang w:eastAsia="zh-CN"/>
        </w:rPr>
        <w:t xml:space="preserve"> </w:t>
      </w:r>
      <w:r w:rsidRPr="003E3E02">
        <w:rPr>
          <w:rFonts w:eastAsia="Times New Roman"/>
          <w:lang w:eastAsia="en-GB"/>
        </w:rPr>
        <w:t>indication</w:t>
      </w:r>
      <w:r w:rsidRPr="003E3E02">
        <w:rPr>
          <w:rFonts w:eastAsia="Times New Roman" w:hint="eastAsia"/>
          <w:lang w:eastAsia="zh-CN"/>
        </w:rPr>
        <w:t xml:space="preserve"> which </w:t>
      </w:r>
      <w:r w:rsidRPr="003E3E02">
        <w:rPr>
          <w:rFonts w:eastAsia="Times New Roman"/>
          <w:lang w:eastAsia="en-GB"/>
        </w:rPr>
        <w:t>indicate</w:t>
      </w:r>
      <w:r w:rsidRPr="003E3E02">
        <w:rPr>
          <w:rFonts w:eastAsia="Times New Roman" w:hint="eastAsia"/>
          <w:lang w:eastAsia="zh-CN"/>
        </w:rPr>
        <w:t>s</w:t>
      </w:r>
      <w:r w:rsidRPr="003E3E02">
        <w:rPr>
          <w:rFonts w:eastAsia="Times New Roman"/>
          <w:lang w:eastAsia="en-GB"/>
        </w:rPr>
        <w:t xml:space="preserve"> </w:t>
      </w:r>
      <w:r w:rsidRPr="003E3E02">
        <w:rPr>
          <w:rFonts w:eastAsia="Times New Roman" w:hint="eastAsia"/>
          <w:lang w:eastAsia="zh-CN"/>
        </w:rPr>
        <w:t>that</w:t>
      </w:r>
      <w:r w:rsidRPr="003E3E02">
        <w:rPr>
          <w:rFonts w:eastAsia="Times New Roman"/>
          <w:lang w:eastAsia="en-GB"/>
        </w:rPr>
        <w:t xml:space="preserve"> the PROSE DIRECT LINK ESTABLISHMENT REQUEST message can be forwarded by a 5G ProSe UE-to-UE </w:t>
      </w:r>
      <w:r w:rsidRPr="003E3E02">
        <w:rPr>
          <w:rFonts w:eastAsia="Times New Roman" w:hint="eastAsia"/>
          <w:lang w:eastAsia="zh-CN"/>
        </w:rPr>
        <w:t>r</w:t>
      </w:r>
      <w:r w:rsidRPr="003E3E02">
        <w:rPr>
          <w:rFonts w:eastAsia="Times New Roman"/>
          <w:lang w:eastAsia="en-GB"/>
        </w:rPr>
        <w:t>elay</w:t>
      </w:r>
      <w:r w:rsidRPr="003E3E02">
        <w:rPr>
          <w:rFonts w:eastAsia="Times New Roman" w:hint="eastAsia"/>
          <w:lang w:eastAsia="zh-CN"/>
        </w:rPr>
        <w:t xml:space="preserve"> UE, if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w:t>
      </w:r>
      <w:r w:rsidRPr="003E3E02">
        <w:rPr>
          <w:rFonts w:eastAsia="Times New Roman" w:hint="eastAsia"/>
          <w:lang w:eastAsia="zh-CN"/>
        </w:rPr>
        <w:t>source</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and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with inte</w:t>
      </w:r>
      <w:del w:id="25" w:author="ASUSTeK (Lider)" w:date="2023-09-28T13:36:00Z">
        <w:r w:rsidRPr="003E3E02" w:rsidDel="003E3E02">
          <w:rPr>
            <w:rFonts w:eastAsia="Times New Roman" w:hint="eastAsia"/>
            <w:lang w:eastAsia="zh-CN"/>
          </w:rPr>
          <w:delText>r</w:delText>
        </w:r>
      </w:del>
      <w:r w:rsidRPr="003E3E02">
        <w:rPr>
          <w:rFonts w:eastAsia="Times New Roman" w:hint="eastAsia"/>
          <w:lang w:eastAsia="zh-CN"/>
        </w:rPr>
        <w:t>grated discovery;</w:t>
      </w:r>
    </w:p>
    <w:p w14:paraId="65836905"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7D60C76B" w14:textId="77777777" w:rsidR="003E3E02" w:rsidRPr="003E3E02" w:rsidRDefault="003E3E02" w:rsidP="003E3E02">
      <w:pPr>
        <w:overflowPunct w:val="0"/>
        <w:autoSpaceDE w:val="0"/>
        <w:autoSpaceDN w:val="0"/>
        <w:adjustRightInd w:val="0"/>
        <w:textAlignment w:val="baseline"/>
        <w:rPr>
          <w:rFonts w:eastAsia="Times New Roman"/>
          <w:lang w:eastAsia="x-none"/>
        </w:rPr>
      </w:pPr>
      <w:r w:rsidRPr="003E3E02">
        <w:rPr>
          <w:rFonts w:eastAsia="Times New Roman"/>
          <w:lang w:eastAsia="x-none"/>
        </w:rPr>
        <w:t xml:space="preserve">After the </w:t>
      </w:r>
      <w:r w:rsidRPr="003E3E02">
        <w:rPr>
          <w:rFonts w:eastAsia="Times New Roman"/>
          <w:lang w:eastAsia="en-GB"/>
        </w:rPr>
        <w:t>PROSE DIRECT LINK ESTABLISHMENT REQUEST</w:t>
      </w:r>
      <w:r w:rsidRPr="003E3E02">
        <w:rPr>
          <w:rFonts w:eastAsia="Times New Roman"/>
          <w:lang w:eastAsia="x-none"/>
        </w:rPr>
        <w:t xml:space="preserve"> message is generated, the initiating UE shall pass this message to the lower layers for transmission along with the source layer-2 ID and destination layer-2 ID as follows:</w:t>
      </w:r>
    </w:p>
    <w:p w14:paraId="04CF5593"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if the 5G ProSe direct communication is in a consequence of 5G ProSe direct discovery as defined in clause 6.2.14, clause 6.2.15, clause 8.2.1, and clause 8a.2.1:</w:t>
      </w:r>
    </w:p>
    <w:p w14:paraId="2112AC1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t xml:space="preserve">self-assign a source layer-2 ID, and </w:t>
      </w:r>
    </w:p>
    <w:p w14:paraId="645FBC7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x-none"/>
        </w:rPr>
      </w:pPr>
      <w:r w:rsidRPr="003E3E02">
        <w:rPr>
          <w:rFonts w:eastAsia="Times New Roman"/>
          <w:lang w:eastAsia="en-GB"/>
        </w:rPr>
        <w:t>1)</w:t>
      </w:r>
      <w:r w:rsidRPr="003E3E02">
        <w:rPr>
          <w:rFonts w:eastAsia="Times New Roman"/>
          <w:lang w:eastAsia="en-GB"/>
        </w:rPr>
        <w:tab/>
        <w:t xml:space="preserve">the destination layer-2 ID set to the received </w:t>
      </w:r>
      <w:r w:rsidRPr="003E3E02">
        <w:rPr>
          <w:rFonts w:eastAsia="Times New Roman"/>
          <w:lang w:eastAsia="zh-CN"/>
        </w:rPr>
        <w:t xml:space="preserve">target end UE layer-2 ID in the </w:t>
      </w:r>
      <w:r w:rsidRPr="003E3E02">
        <w:rPr>
          <w:rFonts w:eastAsia="Times New Roman"/>
          <w:lang w:eastAsia="en-GB"/>
        </w:rPr>
        <w:t>PROSE DIRECT LINK ESTABLISHMENT REQUEST</w:t>
      </w:r>
      <w:r w:rsidRPr="003E3E02">
        <w:rPr>
          <w:rFonts w:eastAsia="Times New Roman"/>
          <w:lang w:eastAsia="x-none"/>
        </w:rPr>
        <w:t xml:space="preserve"> message </w:t>
      </w:r>
      <w:r w:rsidRPr="003E3E02">
        <w:rPr>
          <w:rFonts w:eastAsia="Times New Roman" w:hint="eastAsia"/>
          <w:lang w:eastAsia="zh-CN"/>
        </w:rPr>
        <w:t xml:space="preserve">or </w:t>
      </w:r>
      <w:r w:rsidRPr="003E3E02">
        <w:rPr>
          <w:rFonts w:eastAsia="Times New Roman"/>
          <w:lang w:eastAsia="en-GB"/>
        </w:rPr>
        <w:t>PROSE DIRECT LINK MODIFICATION REQUEST message</w:t>
      </w:r>
      <w:r w:rsidRPr="003E3E02">
        <w:rPr>
          <w:rFonts w:eastAsia="Times New Roman"/>
          <w:lang w:eastAsia="x-none"/>
        </w:rPr>
        <w:t xml:space="preserve"> </w:t>
      </w:r>
      <w:r w:rsidRPr="003E3E02">
        <w:rPr>
          <w:rFonts w:eastAsia="Times New Roman" w:hint="eastAsia"/>
          <w:lang w:eastAsia="zh-CN"/>
        </w:rPr>
        <w:t xml:space="preserve">from the </w:t>
      </w:r>
      <w:r w:rsidRPr="003E3E02">
        <w:rPr>
          <w:rFonts w:eastAsia="Times New Roman"/>
          <w:lang w:eastAsia="zh-CN"/>
        </w:rPr>
        <w:t>source 5G ProSe end UE</w:t>
      </w:r>
      <w:r w:rsidRPr="003E3E02">
        <w:rPr>
          <w:rFonts w:eastAsia="Times New Roman"/>
          <w:lang w:eastAsia="x-none"/>
        </w:rPr>
        <w:t xml:space="preserve"> if the initiating UE is acting as the 5G ProSe UE-to-UE relay UE;</w:t>
      </w:r>
    </w:p>
    <w:p w14:paraId="47CE65EB"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otherwise, the destination layer-2 ID set to the source layer-2 ID in the received PROSE PC5 DISCOVERY message for discovery procedure; </w:t>
      </w:r>
    </w:p>
    <w:p w14:paraId="5428BACB"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b)</w:t>
      </w:r>
      <w:r w:rsidRPr="003E3E02">
        <w:rPr>
          <w:rFonts w:eastAsia="Times New Roman" w:hint="eastAsia"/>
          <w:lang w:eastAsia="zh-CN"/>
        </w:rPr>
        <w:tab/>
        <w:t xml:space="preserve">if </w:t>
      </w:r>
      <w:r w:rsidRPr="003E3E02">
        <w:rPr>
          <w:rFonts w:eastAsia="Times New Roman"/>
          <w:lang w:eastAsia="x-none"/>
        </w:rPr>
        <w:t xml:space="preserve">the initiating UE is acting as the </w:t>
      </w:r>
      <w:r w:rsidRPr="003E3E02">
        <w:rPr>
          <w:rFonts w:eastAsia="Times New Roman" w:hint="eastAsia"/>
          <w:lang w:eastAsia="zh-CN"/>
        </w:rPr>
        <w:t xml:space="preserve">source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 xml:space="preserve">and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w:t>
      </w:r>
      <w:r w:rsidRPr="003E3E02">
        <w:rPr>
          <w:rFonts w:eastAsia="Times New Roman" w:hint="eastAsia"/>
          <w:lang w:eastAsia="zh-CN"/>
        </w:rPr>
        <w:t>source</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and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p>
    <w:p w14:paraId="3992D018" w14:textId="3513750A"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en-GB"/>
        </w:rPr>
        <w:tab/>
        <w:t>self-assign a source layer-2 ID, and set</w:t>
      </w:r>
      <w:ins w:id="26" w:author="ASUSTeK (Lider)" w:date="2023-09-28T13:36:00Z">
        <w:r>
          <w:rPr>
            <w:rFonts w:eastAsia="Times New Roman"/>
            <w:lang w:eastAsia="en-GB"/>
          </w:rPr>
          <w:t xml:space="preserve"> </w:t>
        </w:r>
      </w:ins>
      <w:r w:rsidRPr="003E3E02">
        <w:rPr>
          <w:rFonts w:eastAsia="Times New Roman"/>
          <w:lang w:eastAsia="en-GB"/>
        </w:rPr>
        <w:t>the destination layer-2 ID to</w:t>
      </w:r>
      <w:r w:rsidRPr="003E3E02">
        <w:rPr>
          <w:rFonts w:eastAsia="Times New Roman" w:hint="eastAsia"/>
          <w:lang w:eastAsia="zh-CN"/>
        </w:rPr>
        <w:t xml:space="preserve"> </w:t>
      </w:r>
      <w:r w:rsidRPr="003E3E02">
        <w:rPr>
          <w:rFonts w:eastAsia="Times New Roman"/>
          <w:noProof/>
          <w:lang w:eastAsia="en-GB"/>
        </w:rPr>
        <w:t xml:space="preserve">the </w:t>
      </w:r>
      <w:r w:rsidRPr="003E3E02">
        <w:rPr>
          <w:rFonts w:eastAsia="Times New Roman"/>
          <w:lang w:eastAsia="en-GB"/>
        </w:rPr>
        <w:t>broadcast</w:t>
      </w:r>
      <w:r w:rsidRPr="003E3E02">
        <w:rPr>
          <w:rFonts w:eastAsia="Times New Roman" w:hint="eastAsia"/>
          <w:lang w:eastAsia="zh-CN"/>
        </w:rPr>
        <w:t xml:space="preserve"> </w:t>
      </w:r>
      <w:r w:rsidRPr="003E3E02">
        <w:rPr>
          <w:rFonts w:eastAsia="Times New Roman"/>
          <w:lang w:eastAsia="en-GB"/>
        </w:rPr>
        <w:t>destination layer-2 ID</w:t>
      </w:r>
      <w:r w:rsidRPr="003E3E02">
        <w:rPr>
          <w:rFonts w:eastAsia="Times New Roman"/>
          <w:lang w:eastAsia="zh-CN"/>
        </w:rPr>
        <w:t xml:space="preserve"> </w:t>
      </w:r>
      <w:r w:rsidRPr="003E3E02">
        <w:rPr>
          <w:rFonts w:eastAsia="Times New Roman" w:hint="eastAsia"/>
          <w:lang w:eastAsia="zh-CN"/>
        </w:rPr>
        <w:t>configured as specified in clause</w:t>
      </w:r>
      <w:r w:rsidRPr="003E3E02">
        <w:rPr>
          <w:rFonts w:eastAsia="Times New Roman"/>
          <w:lang w:eastAsia="en-GB"/>
        </w:rPr>
        <w:t> </w:t>
      </w:r>
      <w:r w:rsidRPr="003E3E02">
        <w:rPr>
          <w:rFonts w:eastAsia="Times New Roman" w:hint="eastAsia"/>
          <w:lang w:eastAsia="zh-CN"/>
        </w:rPr>
        <w:t>5</w:t>
      </w:r>
      <w:r w:rsidRPr="003E3E02">
        <w:rPr>
          <w:rFonts w:eastAsia="Times New Roman"/>
          <w:lang w:eastAsia="zh-CN"/>
        </w:rPr>
        <w:t>.2.</w:t>
      </w:r>
      <w:r w:rsidRPr="003E3E02">
        <w:rPr>
          <w:rFonts w:eastAsia="Times New Roman" w:hint="eastAsia"/>
          <w:lang w:eastAsia="zh-CN"/>
        </w:rPr>
        <w:t>4; or</w:t>
      </w:r>
    </w:p>
    <w:p w14:paraId="5045F41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hint="eastAsia"/>
          <w:lang w:eastAsia="zh-CN"/>
        </w:rPr>
        <w:t>c)</w:t>
      </w:r>
      <w:r w:rsidRPr="003E3E02">
        <w:rPr>
          <w:rFonts w:eastAsia="Times New Roman" w:hint="eastAsia"/>
          <w:lang w:eastAsia="zh-CN"/>
        </w:rPr>
        <w:tab/>
        <w:t xml:space="preserve">if </w:t>
      </w:r>
      <w:r w:rsidRPr="003E3E02">
        <w:rPr>
          <w:rFonts w:eastAsia="Times New Roman"/>
          <w:lang w:eastAsia="x-none"/>
        </w:rPr>
        <w:t xml:space="preserve">the initiating UE is acting as the 5G ProSe </w:t>
      </w:r>
      <w:r w:rsidRPr="003E3E02">
        <w:rPr>
          <w:rFonts w:eastAsia="Times New Roman" w:hint="eastAsia"/>
          <w:lang w:eastAsia="zh-CN"/>
        </w:rPr>
        <w:t xml:space="preserve">UE-to-UE relay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 xml:space="preserve">and </w:t>
      </w:r>
      <w:r w:rsidRPr="003E3E02">
        <w:rPr>
          <w:rFonts w:eastAsia="Times New Roman"/>
          <w:lang w:eastAsia="en-GB"/>
        </w:rPr>
        <w:t>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and target</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p>
    <w:p w14:paraId="26B23295" w14:textId="01E3BFFC"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en-GB"/>
        </w:rPr>
        <w:tab/>
        <w:t>self-assign a source layer-2 ID, and set</w:t>
      </w:r>
      <w:ins w:id="27" w:author="ASUSTeK (Lider)" w:date="2023-09-28T13:36:00Z">
        <w:r>
          <w:rPr>
            <w:rFonts w:eastAsia="Times New Roman"/>
            <w:lang w:eastAsia="en-GB"/>
          </w:rPr>
          <w:t xml:space="preserve"> </w:t>
        </w:r>
      </w:ins>
      <w:r w:rsidRPr="003E3E02">
        <w:rPr>
          <w:rFonts w:eastAsia="Times New Roman"/>
          <w:lang w:eastAsia="en-GB"/>
        </w:rPr>
        <w:t>the destination layer-2 ID to</w:t>
      </w:r>
      <w:r w:rsidRPr="003E3E02">
        <w:rPr>
          <w:rFonts w:eastAsia="Times New Roman" w:hint="eastAsia"/>
          <w:lang w:eastAsia="zh-CN"/>
        </w:rPr>
        <w:t>:</w:t>
      </w:r>
    </w:p>
    <w:p w14:paraId="1D4B4D41"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hint="eastAsia"/>
          <w:lang w:eastAsia="zh-CN"/>
        </w:rPr>
        <w:t>1)</w:t>
      </w:r>
      <w:r w:rsidRPr="003E3E02">
        <w:rPr>
          <w:rFonts w:eastAsia="Times New Roman" w:hint="eastAsia"/>
          <w:lang w:eastAsia="zh-CN"/>
        </w:rPr>
        <w:tab/>
      </w:r>
      <w:r w:rsidRPr="003E3E02">
        <w:rPr>
          <w:rFonts w:eastAsia="Times New Roman"/>
          <w:lang w:eastAsia="en-GB"/>
        </w:rPr>
        <w:t>the target end UE layer-2 ID</w:t>
      </w:r>
      <w:r w:rsidRPr="003E3E02">
        <w:rPr>
          <w:rFonts w:eastAsia="Times New Roman" w:hint="eastAsia"/>
          <w:lang w:eastAsia="zh-CN"/>
        </w:rPr>
        <w:t>,</w:t>
      </w:r>
      <w:r w:rsidRPr="003E3E02">
        <w:rPr>
          <w:rFonts w:eastAsia="Times New Roman"/>
          <w:lang w:eastAsia="en-GB"/>
        </w:rPr>
        <w:t xml:space="preserve"> if </w:t>
      </w:r>
      <w:r w:rsidRPr="003E3E02">
        <w:rPr>
          <w:rFonts w:eastAsia="Times New Roman" w:hint="eastAsia"/>
          <w:lang w:eastAsia="en-GB"/>
        </w:rPr>
        <w:t xml:space="preserve">received in </w:t>
      </w:r>
      <w:r w:rsidRPr="003E3E02">
        <w:rPr>
          <w:rFonts w:eastAsia="Times New Roman"/>
          <w:lang w:eastAsia="en-GB"/>
        </w:rPr>
        <w:t xml:space="preserve">the PROSE DIRECT LINK ESTABLISHMENT REQUEST message </w:t>
      </w:r>
      <w:r w:rsidRPr="003E3E02">
        <w:rPr>
          <w:rFonts w:eastAsia="Times New Roman" w:hint="eastAsia"/>
          <w:lang w:eastAsia="en-GB"/>
        </w:rPr>
        <w:t xml:space="preserve">from </w:t>
      </w:r>
      <w:r w:rsidRPr="003E3E02">
        <w:rPr>
          <w:rFonts w:eastAsia="Times New Roman"/>
          <w:lang w:eastAsia="en-GB"/>
        </w:rPr>
        <w:t>the source 5G ProSe end UE</w:t>
      </w:r>
      <w:r w:rsidRPr="003E3E02">
        <w:rPr>
          <w:rFonts w:eastAsia="Times New Roman" w:hint="eastAsia"/>
          <w:lang w:eastAsia="en-GB"/>
        </w:rPr>
        <w:t xml:space="preserve">; </w:t>
      </w:r>
      <w:r w:rsidRPr="003E3E02">
        <w:rPr>
          <w:rFonts w:eastAsia="Times New Roman" w:hint="eastAsia"/>
          <w:lang w:eastAsia="zh-CN"/>
        </w:rPr>
        <w:t>otherwise</w:t>
      </w:r>
    </w:p>
    <w:p w14:paraId="6CDF8942"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zh-CN"/>
        </w:rPr>
      </w:pPr>
      <w:r w:rsidRPr="003E3E02">
        <w:rPr>
          <w:rFonts w:eastAsia="Times New Roman" w:hint="eastAsia"/>
          <w:lang w:eastAsia="zh-CN"/>
        </w:rPr>
        <w:t>2)</w:t>
      </w:r>
      <w:r w:rsidRPr="003E3E02">
        <w:rPr>
          <w:rFonts w:eastAsia="Times New Roman" w:hint="eastAsia"/>
          <w:lang w:eastAsia="zh-CN"/>
        </w:rPr>
        <w:tab/>
      </w:r>
      <w:r w:rsidRPr="003E3E02">
        <w:rPr>
          <w:rFonts w:eastAsia="Times New Roman"/>
          <w:lang w:eastAsia="en-GB"/>
        </w:rPr>
        <w:t>the broadcast</w:t>
      </w:r>
      <w:r w:rsidRPr="003E3E02">
        <w:rPr>
          <w:rFonts w:eastAsia="Times New Roman" w:hint="eastAsia"/>
          <w:lang w:eastAsia="en-GB"/>
        </w:rPr>
        <w:t xml:space="preserve"> </w:t>
      </w:r>
      <w:r w:rsidRPr="003E3E02">
        <w:rPr>
          <w:rFonts w:eastAsia="Times New Roman"/>
          <w:lang w:eastAsia="en-GB"/>
        </w:rPr>
        <w:t xml:space="preserve">destination layer-2 ID </w:t>
      </w:r>
      <w:r w:rsidRPr="003E3E02">
        <w:rPr>
          <w:rFonts w:eastAsia="Times New Roman" w:hint="eastAsia"/>
          <w:lang w:eastAsia="en-GB"/>
        </w:rPr>
        <w:t>configured as specified in clause</w:t>
      </w:r>
      <w:r w:rsidRPr="003E3E02">
        <w:rPr>
          <w:rFonts w:eastAsia="Times New Roman"/>
          <w:lang w:eastAsia="en-GB"/>
        </w:rPr>
        <w:t> </w:t>
      </w:r>
      <w:r w:rsidRPr="003E3E02">
        <w:rPr>
          <w:rFonts w:eastAsia="Times New Roman" w:hint="eastAsia"/>
          <w:lang w:eastAsia="en-GB"/>
        </w:rPr>
        <w:t>5</w:t>
      </w:r>
      <w:r w:rsidRPr="003E3E02">
        <w:rPr>
          <w:rFonts w:eastAsia="Times New Roman"/>
          <w:lang w:eastAsia="en-GB"/>
        </w:rPr>
        <w:t>.2.</w:t>
      </w:r>
      <w:r w:rsidRPr="003E3E02">
        <w:rPr>
          <w:rFonts w:eastAsia="Times New Roman" w:hint="eastAsia"/>
          <w:lang w:eastAsia="en-GB"/>
        </w:rPr>
        <w:t>4</w:t>
      </w:r>
      <w:r w:rsidRPr="003E3E02">
        <w:rPr>
          <w:rFonts w:eastAsia="Times New Roman"/>
          <w:lang w:eastAsia="zh-CN"/>
        </w:rPr>
        <w:t>; or</w:t>
      </w:r>
    </w:p>
    <w:p w14:paraId="56A1903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otherwise:</w:t>
      </w:r>
    </w:p>
    <w:p w14:paraId="0F26E69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b/>
        <w:t>self-assign a source layer-2 ID, and the destination layer-2 ID set to the destination layer-2 ID used for unicast initial signalling as specified in clause 5.2.4,</w:t>
      </w:r>
    </w:p>
    <w:p w14:paraId="62695A24"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6:</w:t>
      </w:r>
      <w:r w:rsidRPr="003E3E02">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EB3F9C1"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zh-CN"/>
        </w:rPr>
      </w:pPr>
      <w:r w:rsidRPr="003E3E02">
        <w:rPr>
          <w:rFonts w:eastAsia="Times New Roman"/>
          <w:lang w:eastAsia="en-GB"/>
        </w:rPr>
        <w:t>NOTE 6A:</w:t>
      </w:r>
      <w:r w:rsidRPr="003E3E02">
        <w:rPr>
          <w:rFonts w:eastAsia="Times New Roman"/>
          <w:lang w:eastAsia="en-GB"/>
        </w:rPr>
        <w:tab/>
        <w:t xml:space="preserve">The UE implementation ensures that any value of the self-assigned source layer-2 ID in a) and b) is different from any self-assigned source layer-2 ID(s) in use for 5G ProSe direct communication of a data unit type different from the data unit type of the 5G ProSe direct link being established, if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w:t>
      </w:r>
    </w:p>
    <w:p w14:paraId="598169C8"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zh-CN"/>
        </w:rPr>
      </w:pPr>
      <w:r w:rsidRPr="003E3E02">
        <w:rPr>
          <w:rFonts w:eastAsia="Times New Roman"/>
          <w:lang w:eastAsia="en-GB"/>
        </w:rPr>
        <w:lastRenderedPageBreak/>
        <w:t>NOTE 6B:</w:t>
      </w:r>
      <w:r w:rsidRPr="003E3E02">
        <w:rPr>
          <w:rFonts w:eastAsia="Times New Roman"/>
          <w:lang w:eastAsia="en-GB"/>
        </w:rPr>
        <w:tab/>
        <w:t xml:space="preserve">The UE implementation ensures that any value of the self-assigned source layer-2 ID in a) and b) is different from any other self-assigned source layer-2 ID(s) in use for 5G ProSe direct communication </w:t>
      </w:r>
      <w:r w:rsidRPr="003E3E02">
        <w:rPr>
          <w:rFonts w:eastAsia="Times New Roman"/>
          <w:lang w:eastAsia="zh-CN"/>
        </w:rPr>
        <w:t>for Unstructured traffic and a different pair of the user info ID of the source 5G ProSe end UE and the user info ID of the target 5G ProSe end UE</w:t>
      </w:r>
      <w:r w:rsidRPr="003E3E02">
        <w:rPr>
          <w:rFonts w:eastAsia="Times New Roman"/>
          <w:lang w:eastAsia="en-GB"/>
        </w:rPr>
        <w:t xml:space="preserve">, if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and for Unstructured traffic.</w:t>
      </w:r>
    </w:p>
    <w:p w14:paraId="54C4037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7:</w:t>
      </w:r>
      <w:r w:rsidRPr="003E3E02">
        <w:rPr>
          <w:rFonts w:eastAsia="Times New Roman"/>
          <w:lang w:eastAsia="en-GB"/>
        </w:rPr>
        <w:tab/>
        <w:t xml:space="preserve">It is possible for the initiating UE to reuse the initiating UE's layer-2 ID used in previous 5G ProSe direct link with the same peer UE, except when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for </w:t>
      </w:r>
      <w:r w:rsidRPr="003E3E02">
        <w:rPr>
          <w:rFonts w:eastAsia="Times New Roman"/>
          <w:lang w:eastAsia="en-GB"/>
        </w:rPr>
        <w:t xml:space="preserve">Unstructured traffic </w:t>
      </w:r>
      <w:r w:rsidRPr="003E3E02">
        <w:rPr>
          <w:rFonts w:eastAsia="Times New Roman"/>
          <w:lang w:eastAsia="zh-CN"/>
        </w:rPr>
        <w:t xml:space="preserve">and a different pair of the user info ID of the source 5G ProSe end UE and the user info ID of the target 5G ProSe end UE, </w:t>
      </w:r>
      <w:r w:rsidRPr="003E3E02">
        <w:rPr>
          <w:rFonts w:eastAsia="Times New Roman"/>
          <w:lang w:eastAsia="en-GB"/>
        </w:rPr>
        <w:t xml:space="preserve">and except when </w:t>
      </w:r>
      <w:r w:rsidRPr="003E3E02">
        <w:rPr>
          <w:rFonts w:eastAsia="Times New Roman"/>
          <w:lang w:eastAsia="zh-CN"/>
        </w:rPr>
        <w:t xml:space="preserve">the </w:t>
      </w:r>
      <w:r w:rsidRPr="003E3E02">
        <w:rPr>
          <w:rFonts w:eastAsia="Times New Roman"/>
          <w:lang w:eastAsia="en-GB"/>
        </w:rPr>
        <w:t xml:space="preserve">5G ProSe direct link establishment procedure is for 5G ProSe direct communication between </w:t>
      </w:r>
      <w:r w:rsidRPr="003E3E02">
        <w:rPr>
          <w:rFonts w:eastAsia="Times New Roman" w:hint="eastAsia"/>
          <w:lang w:eastAsia="zh-CN"/>
        </w:rPr>
        <w:t>the 5G ProSe layer-3 UE-to-UE relay UE</w:t>
      </w:r>
      <w:r w:rsidRPr="003E3E02">
        <w:rPr>
          <w:rFonts w:eastAsia="Times New Roman"/>
          <w:lang w:eastAsia="zh-CN"/>
        </w:rPr>
        <w:t xml:space="preserve"> and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zh-CN"/>
        </w:rPr>
        <w:t xml:space="preserve"> for </w:t>
      </w:r>
      <w:r w:rsidRPr="003E3E02">
        <w:rPr>
          <w:rFonts w:eastAsia="Times New Roman"/>
          <w:lang w:eastAsia="en-GB"/>
        </w:rPr>
        <w:t>a data unit type different than the data unit type of the previous 5G ProSe direct link.</w:t>
      </w:r>
    </w:p>
    <w:p w14:paraId="7EC6801D"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and start timer T5080.</w:t>
      </w:r>
    </w:p>
    <w:p w14:paraId="202DD119"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8:</w:t>
      </w:r>
      <w:r w:rsidRPr="003E3E02">
        <w:rPr>
          <w:rFonts w:eastAsia="Times New Roman"/>
          <w:lang w:eastAsia="en-GB"/>
        </w:rPr>
        <w:tab/>
        <w:t>A default PC5 DRX configuration is used for transmitting the PROSE DIRECT LINK ESTABLISHMENT REQUEST message as specified in 3GPP TS 38.300 [21].</w:t>
      </w:r>
    </w:p>
    <w:p w14:paraId="18BB699A"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UE shall not send a new PROSE DIRECT LINK ESTABLISHMENT REQUEST message to the same target UE identified by the same application layer ID while timer T5080 is running. If</w:t>
      </w:r>
      <w:r w:rsidRPr="003E3E02">
        <w:rPr>
          <w:rFonts w:eastAsia="Times New Roman"/>
          <w:lang w:eastAsia="zh-CN"/>
        </w:rPr>
        <w:t xml:space="preserve"> the target user info IE is not included in </w:t>
      </w:r>
      <w:r w:rsidRPr="003E3E02">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8CEF14A"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9:</w:t>
      </w:r>
      <w:r w:rsidRPr="003E3E02">
        <w:rPr>
          <w:rFonts w:eastAsia="Times New Roman"/>
          <w:lang w:eastAsia="en-GB"/>
        </w:rPr>
        <w:tab/>
        <w:t>In order to ensure successful 5G ProSe direct link establishment, T5080 should be set to a value larger than the sum of T5089 and T5092.</w:t>
      </w:r>
    </w:p>
    <w:p w14:paraId="660B947F" w14:textId="77777777" w:rsidR="003E3E02" w:rsidRPr="003E3E02" w:rsidRDefault="003E3E02" w:rsidP="003E3E02">
      <w:pPr>
        <w:keepNext/>
        <w:keepLines/>
        <w:overflowPunct w:val="0"/>
        <w:autoSpaceDE w:val="0"/>
        <w:autoSpaceDN w:val="0"/>
        <w:adjustRightInd w:val="0"/>
        <w:spacing w:before="60"/>
        <w:jc w:val="center"/>
        <w:textAlignment w:val="baseline"/>
        <w:rPr>
          <w:rFonts w:ascii="Arial" w:eastAsia="Times New Roman" w:hAnsi="Arial"/>
          <w:b/>
          <w:lang w:eastAsia="zh-CN"/>
        </w:rPr>
      </w:pPr>
      <w:r w:rsidRPr="003E3E02">
        <w:rPr>
          <w:rFonts w:ascii="Arial" w:eastAsia="Times New Roman" w:hAnsi="Arial"/>
          <w:b/>
          <w:lang w:eastAsia="en-GB"/>
        </w:rPr>
        <w:object w:dxaOrig="9465" w:dyaOrig="5805" w14:anchorId="4EDD0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288.95pt" o:ole="">
            <v:imagedata r:id="rId18" o:title=""/>
          </v:shape>
          <o:OLEObject Type="Embed" ProgID="Visio.Drawing.15" ShapeID="_x0000_i1025" DrawAspect="Content" ObjectID="_1757419190" r:id="rId19"/>
        </w:object>
      </w:r>
    </w:p>
    <w:p w14:paraId="654CCC90" w14:textId="77777777" w:rsidR="003E3E02" w:rsidRPr="003E3E02" w:rsidRDefault="003E3E02" w:rsidP="003E3E02">
      <w:pPr>
        <w:keepLines/>
        <w:overflowPunct w:val="0"/>
        <w:autoSpaceDE w:val="0"/>
        <w:autoSpaceDN w:val="0"/>
        <w:adjustRightInd w:val="0"/>
        <w:spacing w:after="240"/>
        <w:jc w:val="center"/>
        <w:textAlignment w:val="baseline"/>
        <w:rPr>
          <w:rFonts w:ascii="Arial" w:eastAsia="Times New Roman" w:hAnsi="Arial"/>
          <w:b/>
          <w:lang w:eastAsia="en-GB"/>
        </w:rPr>
      </w:pPr>
      <w:r w:rsidRPr="003E3E02">
        <w:rPr>
          <w:rFonts w:ascii="Arial" w:eastAsia="Times New Roman" w:hAnsi="Arial"/>
          <w:b/>
          <w:lang w:eastAsia="en-GB"/>
        </w:rPr>
        <w:t>Figure</w:t>
      </w:r>
      <w:r w:rsidRPr="003E3E02">
        <w:rPr>
          <w:rFonts w:ascii="Arial" w:eastAsia="Times New Roman" w:hAnsi="Arial" w:cs="Arial"/>
          <w:b/>
          <w:lang w:eastAsia="en-GB"/>
        </w:rPr>
        <w:t> </w:t>
      </w:r>
      <w:r w:rsidRPr="003E3E02">
        <w:rPr>
          <w:rFonts w:ascii="Arial" w:eastAsia="Times New Roman" w:hAnsi="Arial"/>
          <w:b/>
          <w:lang w:eastAsia="en-GB"/>
        </w:rPr>
        <w:t>7.2.2.2.1: UE oriented 5G ProSe direct link establishment procedure</w:t>
      </w:r>
    </w:p>
    <w:p w14:paraId="4E5096E4" w14:textId="77777777" w:rsidR="003E3E02" w:rsidRPr="003E3E02" w:rsidRDefault="003E3E02" w:rsidP="003E3E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E02">
        <w:rPr>
          <w:rFonts w:ascii="Arial" w:eastAsia="Times New Roman" w:hAnsi="Arial"/>
          <w:b/>
          <w:lang w:eastAsia="en-GB"/>
        </w:rPr>
        <w:object w:dxaOrig="9465" w:dyaOrig="5475" w14:anchorId="11A53C76">
          <v:shape id="_x0000_i1026" type="#_x0000_t75" style="width:473.15pt;height:273.5pt" o:ole="">
            <v:imagedata r:id="rId20" o:title=""/>
          </v:shape>
          <o:OLEObject Type="Embed" ProgID="Visio.Drawing.15" ShapeID="_x0000_i1026" DrawAspect="Content" ObjectID="_1757419191" r:id="rId21"/>
        </w:object>
      </w:r>
    </w:p>
    <w:p w14:paraId="04B975DC" w14:textId="77777777" w:rsidR="003E3E02" w:rsidRPr="003E3E02" w:rsidRDefault="003E3E02" w:rsidP="003E3E02">
      <w:pPr>
        <w:keepLines/>
        <w:overflowPunct w:val="0"/>
        <w:autoSpaceDE w:val="0"/>
        <w:autoSpaceDN w:val="0"/>
        <w:adjustRightInd w:val="0"/>
        <w:spacing w:after="240"/>
        <w:jc w:val="center"/>
        <w:textAlignment w:val="baseline"/>
        <w:rPr>
          <w:rFonts w:ascii="Arial" w:eastAsia="Times New Roman" w:hAnsi="Arial"/>
          <w:b/>
          <w:lang w:eastAsia="en-GB"/>
        </w:rPr>
      </w:pPr>
      <w:r w:rsidRPr="003E3E02">
        <w:rPr>
          <w:rFonts w:ascii="Arial" w:eastAsia="Times New Roman" w:hAnsi="Arial"/>
          <w:b/>
          <w:lang w:eastAsia="en-GB"/>
        </w:rPr>
        <w:t>Figure</w:t>
      </w:r>
      <w:r w:rsidRPr="003E3E02">
        <w:rPr>
          <w:rFonts w:ascii="Arial" w:eastAsia="Times New Roman" w:hAnsi="Arial" w:cs="Arial"/>
          <w:b/>
          <w:lang w:eastAsia="en-GB"/>
        </w:rPr>
        <w:t> </w:t>
      </w:r>
      <w:r w:rsidRPr="003E3E02">
        <w:rPr>
          <w:rFonts w:ascii="Arial" w:eastAsia="Times New Roman" w:hAnsi="Arial"/>
          <w:b/>
          <w:lang w:eastAsia="en-GB"/>
        </w:rPr>
        <w:t>7.2.2.2.2: ProSe service oriented 5G ProSe direct link establishment procedure</w:t>
      </w:r>
    </w:p>
    <w:bookmarkEnd w:id="7"/>
    <w:bookmarkEnd w:id="8"/>
    <w:bookmarkEnd w:id="9"/>
    <w:bookmarkEnd w:id="10"/>
    <w:bookmarkEnd w:id="11"/>
    <w:bookmarkEnd w:id="12"/>
    <w:bookmarkEnd w:id="13"/>
    <w:bookmarkEnd w:id="14"/>
    <w:bookmarkEnd w:id="15"/>
    <w:bookmarkEnd w:id="16"/>
    <w:bookmarkEnd w:id="17"/>
    <w:p w14:paraId="1AE3629D" w14:textId="50FDC648" w:rsidR="00DD20A0" w:rsidRPr="005E6CE5" w:rsidRDefault="00DD20A0" w:rsidP="00DD20A0">
      <w:pPr>
        <w:overflowPunct w:val="0"/>
        <w:autoSpaceDE w:val="0"/>
        <w:autoSpaceDN w:val="0"/>
        <w:adjustRightInd w:val="0"/>
        <w:textAlignment w:val="baseline"/>
        <w:rPr>
          <w:rFonts w:eastAsia="Times New Roman"/>
          <w:lang w:eastAsia="en-GB"/>
        </w:rPr>
      </w:pPr>
    </w:p>
    <w:p w14:paraId="44D58741" w14:textId="205A7D59"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866B19">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951B00D" w14:textId="77777777" w:rsidR="003E3E02" w:rsidRPr="003E3E02" w:rsidRDefault="003E3E02" w:rsidP="003E3E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46712097"/>
      <w:bookmarkStart w:id="29" w:name="_Toc68196216"/>
      <w:bookmarkStart w:id="30" w:name="_Toc59208888"/>
      <w:bookmarkStart w:id="31" w:name="_Toc51951134"/>
      <w:bookmarkStart w:id="32" w:name="_Toc45882584"/>
      <w:bookmarkStart w:id="33" w:name="_Toc45282198"/>
      <w:bookmarkStart w:id="34" w:name="_Toc34404370"/>
      <w:bookmarkStart w:id="35" w:name="_Toc34388599"/>
      <w:bookmarkStart w:id="36" w:name="_Toc25070684"/>
      <w:bookmarkStart w:id="37" w:name="_Toc22039974"/>
      <w:bookmarkStart w:id="38" w:name="_Toc138360998"/>
      <w:r w:rsidRPr="003E3E02">
        <w:rPr>
          <w:rFonts w:ascii="Arial" w:eastAsia="Times New Roman" w:hAnsi="Arial"/>
          <w:sz w:val="24"/>
          <w:lang w:eastAsia="en-GB"/>
        </w:rPr>
        <w:t>7.2.2.3</w:t>
      </w:r>
      <w:r w:rsidRPr="003E3E02">
        <w:rPr>
          <w:rFonts w:ascii="Arial" w:eastAsia="Times New Roman" w:hAnsi="Arial"/>
          <w:sz w:val="24"/>
          <w:lang w:eastAsia="en-GB"/>
        </w:rPr>
        <w:tab/>
        <w:t>5G ProSe direct link establishment procedure accepted by the target UE</w:t>
      </w:r>
      <w:bookmarkEnd w:id="28"/>
    </w:p>
    <w:p w14:paraId="1DDB9647"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Upon receipt of a PROSE DIRECT LINK ESTABLISHMENT REQUEST message, if the target UE accepts this request, the target UE shall uniquely assign a PC5 link identifier, create a 5G ProSe direct link context.</w:t>
      </w:r>
    </w:p>
    <w:p w14:paraId="0C20D413"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x-none"/>
        </w:rPr>
      </w:pPr>
      <w:r w:rsidRPr="003E3E02">
        <w:rPr>
          <w:rFonts w:eastAsia="Times New Roman"/>
          <w:lang w:eastAsia="en-GB"/>
        </w:rPr>
        <w:t>NOTE 1:</w:t>
      </w:r>
      <w:r w:rsidRPr="003E3E02">
        <w:rPr>
          <w:rFonts w:eastAsia="Times New Roman"/>
          <w:lang w:eastAsia="en-GB"/>
        </w:rPr>
        <w:tab/>
        <w:t>A default PC5 DRX configuration is used for receiving the PROSE DIRECT LINK ESTABLISHMENT REQUEST message as specified in 3GPP TS 38.300 [21].</w:t>
      </w:r>
    </w:p>
    <w:p w14:paraId="62748BCE"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2C2452C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relay service code; and</w:t>
      </w:r>
    </w:p>
    <w:p w14:paraId="08894AB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UP-PRUK ID or CP-PRUK ID, if received,</w:t>
      </w:r>
    </w:p>
    <w:p w14:paraId="1603B92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using the DUCK or DUSK used for 5G ProSe UE-to-network relay discovery (see clause 6.3.5.2 of 3GPP TS 33.503 [34]), and verifies if the relay service code matches with the one that the target UE has sent during 5G ProSe UE-to-network relay discovery procedure.</w:t>
      </w:r>
    </w:p>
    <w:p w14:paraId="27E1E362"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2:</w:t>
      </w:r>
      <w:r w:rsidRPr="003E3E02">
        <w:rPr>
          <w:rFonts w:eastAsia="Times New Roman"/>
          <w:lang w:eastAsia="en-GB"/>
        </w:rPr>
        <w:tab/>
        <w:t>If the UE is neither configured with DUCK nor DUSK, the relay service code and the UP-PRUK ID or CP-PRUK ID are not encrypted.</w:t>
      </w:r>
    </w:p>
    <w:p w14:paraId="1FDCE984"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hint="eastAsia"/>
          <w:lang w:eastAsia="zh-CN"/>
        </w:rPr>
        <w:t xml:space="preserve">If </w:t>
      </w:r>
      <w:r w:rsidRPr="003E3E02">
        <w:rPr>
          <w:rFonts w:eastAsia="Times New Roman"/>
          <w:lang w:eastAsia="x-none"/>
        </w:rPr>
        <w:t xml:space="preserve">the </w:t>
      </w:r>
      <w:r w:rsidRPr="003E3E02">
        <w:rPr>
          <w:rFonts w:eastAsia="Times New Roman" w:hint="eastAsia"/>
          <w:lang w:eastAsia="zh-CN"/>
        </w:rPr>
        <w:t>target</w:t>
      </w:r>
      <w:r w:rsidRPr="003E3E02">
        <w:rPr>
          <w:rFonts w:eastAsia="Times New Roman"/>
          <w:lang w:eastAsia="x-none"/>
        </w:rPr>
        <w:t xml:space="preserve"> UE is acting as the </w:t>
      </w:r>
      <w:r w:rsidRPr="003E3E02">
        <w:rPr>
          <w:rFonts w:eastAsia="Times New Roman" w:hint="eastAsia"/>
          <w:lang w:eastAsia="zh-CN"/>
        </w:rPr>
        <w:t xml:space="preserve">target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lang w:eastAsia="en-GB"/>
        </w:rPr>
        <w:t xml:space="preserve"> </w:t>
      </w:r>
      <w:r w:rsidRPr="003E3E02">
        <w:rPr>
          <w:rFonts w:eastAsia="Times New Roman" w:hint="eastAsia"/>
          <w:lang w:eastAsia="zh-CN"/>
        </w:rPr>
        <w:t>and</w:t>
      </w:r>
      <w:r w:rsidRPr="003E3E02">
        <w:rPr>
          <w:rFonts w:eastAsia="Times New Roman"/>
          <w:lang w:eastAsia="en-GB"/>
        </w:rPr>
        <w:t xml:space="preserve"> the 5G ProSe direct link establishment procedure</w:t>
      </w:r>
      <w:r w:rsidRPr="003E3E02">
        <w:rPr>
          <w:rFonts w:eastAsia="Times New Roman" w:hint="eastAsia"/>
          <w:lang w:eastAsia="zh-CN"/>
        </w:rPr>
        <w:t xml:space="preserve"> is </w:t>
      </w:r>
      <w:r w:rsidRPr="003E3E02">
        <w:rPr>
          <w:rFonts w:eastAsia="Times New Roman"/>
          <w:lang w:eastAsia="en-GB"/>
        </w:rPr>
        <w:t xml:space="preserve">for direct communication between the 5G ProSe </w:t>
      </w:r>
      <w:r w:rsidRPr="003E3E02">
        <w:rPr>
          <w:rFonts w:eastAsia="Times New Roman" w:hint="eastAsia"/>
          <w:lang w:eastAsia="zh-CN"/>
        </w:rPr>
        <w:t>UE-to-UE relay</w:t>
      </w:r>
      <w:r w:rsidRPr="003E3E02">
        <w:rPr>
          <w:rFonts w:eastAsia="Times New Roman"/>
          <w:lang w:eastAsia="en-GB"/>
        </w:rPr>
        <w:t xml:space="preserve"> UE </w:t>
      </w:r>
      <w:r w:rsidRPr="003E3E02">
        <w:rPr>
          <w:rFonts w:eastAsia="Times New Roman" w:hint="eastAsia"/>
          <w:lang w:eastAsia="zh-CN"/>
        </w:rPr>
        <w:t>and target</w:t>
      </w:r>
      <w:r w:rsidRPr="003E3E02">
        <w:rPr>
          <w:rFonts w:eastAsia="Times New Roman"/>
          <w:lang w:eastAsia="en-GB"/>
        </w:rPr>
        <w:t xml:space="preserve"> 5G ProSe </w:t>
      </w:r>
      <w:r w:rsidRPr="003E3E02">
        <w:rPr>
          <w:rFonts w:eastAsia="Times New Roman" w:hint="eastAsia"/>
          <w:lang w:eastAsia="zh-CN"/>
        </w:rPr>
        <w:t>end</w:t>
      </w:r>
      <w:r w:rsidRPr="003E3E02">
        <w:rPr>
          <w:rFonts w:eastAsia="Times New Roman"/>
          <w:lang w:eastAsia="en-GB"/>
        </w:rPr>
        <w:t xml:space="preserve"> UE </w:t>
      </w:r>
      <w:r w:rsidRPr="003E3E02">
        <w:rPr>
          <w:rFonts w:eastAsia="Times New Roman" w:hint="eastAsia"/>
          <w:lang w:eastAsia="zh-CN"/>
        </w:rPr>
        <w:t>with</w:t>
      </w:r>
      <w:r w:rsidRPr="003E3E02">
        <w:rPr>
          <w:rFonts w:eastAsia="Times New Roman"/>
          <w:lang w:eastAsia="en-GB"/>
        </w:rPr>
        <w:t xml:space="preserve"> integrated </w:t>
      </w:r>
      <w:r w:rsidRPr="003E3E02">
        <w:rPr>
          <w:rFonts w:eastAsia="Times New Roman" w:hint="eastAsia"/>
          <w:lang w:eastAsia="zh-CN"/>
        </w:rPr>
        <w:t>d</w:t>
      </w:r>
      <w:r w:rsidRPr="003E3E02">
        <w:rPr>
          <w:rFonts w:eastAsia="Times New Roman"/>
          <w:lang w:eastAsia="en-GB"/>
        </w:rPr>
        <w:t>iscovery</w:t>
      </w:r>
      <w:r w:rsidRPr="003E3E02">
        <w:rPr>
          <w:rFonts w:eastAsia="Times New Roman" w:hint="eastAsia"/>
          <w:lang w:eastAsia="zh-CN"/>
        </w:rPr>
        <w:t>,</w:t>
      </w:r>
      <w:r w:rsidRPr="003E3E02">
        <w:rPr>
          <w:rFonts w:eastAsia="Times New Roman"/>
          <w:lang w:eastAsia="en-GB"/>
        </w:rPr>
        <w:t xml:space="preserve"> the </w:t>
      </w:r>
      <w:r w:rsidRPr="003E3E02">
        <w:rPr>
          <w:rFonts w:eastAsia="Times New Roman" w:hint="eastAsia"/>
          <w:lang w:eastAsia="zh-CN"/>
        </w:rPr>
        <w:t>target</w:t>
      </w:r>
      <w:r w:rsidRPr="003E3E02">
        <w:rPr>
          <w:rFonts w:eastAsia="Times New Roman"/>
          <w:lang w:eastAsia="x-none"/>
        </w:rPr>
        <w:t xml:space="preserve"> UE</w:t>
      </w:r>
      <w:r w:rsidRPr="003E3E02">
        <w:rPr>
          <w:rFonts w:eastAsia="Times New Roman"/>
          <w:lang w:eastAsia="en-GB"/>
        </w:rPr>
        <w:t xml:space="preserve"> upon rece</w:t>
      </w:r>
      <w:del w:id="39" w:author="ASUSTeK (Lider)" w:date="2023-09-28T13:38:00Z">
        <w:r w:rsidRPr="003E3E02" w:rsidDel="003E3E02">
          <w:rPr>
            <w:rFonts w:eastAsia="Times New Roman"/>
            <w:lang w:eastAsia="en-GB"/>
          </w:rPr>
          <w:delText>i</w:delText>
        </w:r>
      </w:del>
      <w:r w:rsidRPr="003E3E02">
        <w:rPr>
          <w:rFonts w:eastAsia="Times New Roman"/>
          <w:lang w:eastAsia="en-GB"/>
        </w:rPr>
        <w:t xml:space="preserve">ption of the </w:t>
      </w:r>
      <w:r w:rsidRPr="003E3E02">
        <w:rPr>
          <w:rFonts w:eastAsia="Times New Roman"/>
          <w:lang w:eastAsia="x-none"/>
        </w:rPr>
        <w:t xml:space="preserve">PROSE DIRECT LINK ESTABLISHMENT </w:t>
      </w:r>
      <w:r w:rsidRPr="003E3E02">
        <w:rPr>
          <w:rFonts w:eastAsia="Times New Roman"/>
          <w:lang w:eastAsia="en-GB"/>
        </w:rPr>
        <w:t>REQUEST message</w:t>
      </w:r>
      <w:r w:rsidRPr="003E3E02">
        <w:rPr>
          <w:rFonts w:eastAsia="Times New Roman" w:hint="eastAsia"/>
          <w:lang w:eastAsia="zh-CN"/>
        </w:rPr>
        <w:t xml:space="preserve">s </w:t>
      </w:r>
      <w:r w:rsidRPr="003E3E02">
        <w:rPr>
          <w:rFonts w:eastAsia="Times New Roman"/>
          <w:lang w:eastAsia="zh-CN"/>
        </w:rPr>
        <w:t>which</w:t>
      </w:r>
      <w:r w:rsidRPr="003E3E02">
        <w:rPr>
          <w:rFonts w:eastAsia="Times New Roman" w:hint="eastAsia"/>
          <w:lang w:eastAsia="zh-CN"/>
        </w:rPr>
        <w:t xml:space="preserve"> contain the same source user info, </w:t>
      </w:r>
      <w:r w:rsidRPr="003E3E02">
        <w:rPr>
          <w:rFonts w:eastAsia="Times New Roman"/>
          <w:lang w:eastAsia="en-GB"/>
        </w:rPr>
        <w:t>ProSe identifier(s)</w:t>
      </w:r>
      <w:r w:rsidRPr="003E3E02">
        <w:rPr>
          <w:rFonts w:eastAsia="Times New Roman" w:hint="eastAsia"/>
          <w:lang w:eastAsia="zh-CN"/>
        </w:rPr>
        <w:t xml:space="preserve"> and </w:t>
      </w:r>
      <w:r w:rsidRPr="003E3E02">
        <w:rPr>
          <w:rFonts w:eastAsia="Times New Roman"/>
          <w:lang w:eastAsia="en-GB"/>
        </w:rPr>
        <w:t>relay service code as received</w:t>
      </w:r>
      <w:r w:rsidRPr="003E3E02">
        <w:rPr>
          <w:rFonts w:eastAsia="Times New Roman"/>
          <w:lang w:eastAsia="zh-CN"/>
        </w:rPr>
        <w:t xml:space="preserve"> </w:t>
      </w:r>
      <w:r w:rsidRPr="003E3E02">
        <w:rPr>
          <w:rFonts w:eastAsia="Times New Roman" w:hint="eastAsia"/>
          <w:lang w:eastAsia="zh-CN"/>
        </w:rPr>
        <w:t xml:space="preserve">from multiple </w:t>
      </w:r>
      <w:r w:rsidRPr="003E3E02">
        <w:rPr>
          <w:rFonts w:eastAsia="Times New Roman"/>
          <w:lang w:eastAsia="en-GB"/>
        </w:rPr>
        <w:t xml:space="preserve">5G ProSe </w:t>
      </w:r>
      <w:r w:rsidRPr="003E3E02">
        <w:rPr>
          <w:rFonts w:eastAsia="Times New Roman" w:hint="eastAsia"/>
          <w:lang w:eastAsia="zh-CN"/>
        </w:rPr>
        <w:t>UE-to-UE relay</w:t>
      </w:r>
      <w:r w:rsidRPr="003E3E02">
        <w:rPr>
          <w:rFonts w:eastAsia="Times New Roman"/>
          <w:lang w:eastAsia="en-GB"/>
        </w:rPr>
        <w:t xml:space="preserve"> UE</w:t>
      </w:r>
      <w:r w:rsidRPr="003E3E02">
        <w:rPr>
          <w:rFonts w:eastAsia="Times New Roman" w:hint="eastAsia"/>
          <w:lang w:eastAsia="zh-CN"/>
        </w:rPr>
        <w:t xml:space="preserve">s, </w:t>
      </w:r>
      <w:r w:rsidRPr="003E3E02">
        <w:rPr>
          <w:rFonts w:eastAsia="Times New Roman"/>
          <w:lang w:eastAsia="en-GB"/>
        </w:rPr>
        <w:t>select</w:t>
      </w:r>
      <w:r w:rsidRPr="003E3E02">
        <w:rPr>
          <w:rFonts w:eastAsia="Times New Roman" w:hint="eastAsia"/>
          <w:lang w:eastAsia="zh-CN"/>
        </w:rPr>
        <w:t>s</w:t>
      </w:r>
      <w:r w:rsidRPr="003E3E02">
        <w:rPr>
          <w:rFonts w:eastAsia="Times New Roman"/>
          <w:lang w:eastAsia="en-GB"/>
        </w:rPr>
        <w:t xml:space="preserve"> </w:t>
      </w:r>
      <w:r w:rsidRPr="003E3E02">
        <w:rPr>
          <w:rFonts w:eastAsia="Times New Roman" w:hint="eastAsia"/>
          <w:lang w:eastAsia="zh-CN"/>
        </w:rPr>
        <w:t>one of the</w:t>
      </w:r>
      <w:r w:rsidRPr="003E3E02">
        <w:rPr>
          <w:rFonts w:eastAsia="Times New Roman"/>
          <w:lang w:eastAsia="en-GB"/>
        </w:rPr>
        <w:t xml:space="preserve"> 5G ProSe UE-to-UE </w:t>
      </w:r>
      <w:r w:rsidRPr="003E3E02">
        <w:rPr>
          <w:rFonts w:eastAsia="Times New Roman" w:hint="eastAsia"/>
          <w:lang w:eastAsia="zh-CN"/>
        </w:rPr>
        <w:t>r</w:t>
      </w:r>
      <w:r w:rsidRPr="003E3E02">
        <w:rPr>
          <w:rFonts w:eastAsia="Times New Roman"/>
          <w:lang w:eastAsia="en-GB"/>
        </w:rPr>
        <w:t xml:space="preserve">elay </w:t>
      </w:r>
      <w:r w:rsidRPr="003E3E02">
        <w:rPr>
          <w:rFonts w:eastAsia="Times New Roman" w:hint="eastAsia"/>
          <w:lang w:eastAsia="zh-CN"/>
        </w:rPr>
        <w:t xml:space="preserve">UEs via which to communicate with </w:t>
      </w:r>
      <w:r w:rsidRPr="003E3E02">
        <w:rPr>
          <w:rFonts w:eastAsia="Times New Roman"/>
          <w:lang w:eastAsia="x-none"/>
        </w:rPr>
        <w:t xml:space="preserve">the </w:t>
      </w:r>
      <w:r w:rsidRPr="003E3E02">
        <w:rPr>
          <w:rFonts w:eastAsia="Times New Roman" w:hint="eastAsia"/>
          <w:lang w:eastAsia="zh-CN"/>
        </w:rPr>
        <w:t xml:space="preserve">source </w:t>
      </w:r>
      <w:r w:rsidRPr="003E3E02">
        <w:rPr>
          <w:rFonts w:eastAsia="Times New Roman"/>
          <w:lang w:eastAsia="x-none"/>
        </w:rPr>
        <w:t xml:space="preserve">5G ProSe </w:t>
      </w:r>
      <w:r w:rsidRPr="003E3E02">
        <w:rPr>
          <w:rFonts w:eastAsia="Times New Roman" w:hint="eastAsia"/>
          <w:lang w:eastAsia="zh-CN"/>
        </w:rPr>
        <w:t xml:space="preserve">end </w:t>
      </w:r>
      <w:r w:rsidRPr="003E3E02">
        <w:rPr>
          <w:rFonts w:eastAsia="Times New Roman"/>
          <w:lang w:eastAsia="x-none"/>
        </w:rPr>
        <w:t>UE</w:t>
      </w:r>
      <w:r w:rsidRPr="003E3E02">
        <w:rPr>
          <w:rFonts w:eastAsia="Times New Roman" w:hint="eastAsia"/>
          <w:lang w:eastAsia="zh-CN"/>
        </w:rPr>
        <w:t xml:space="preserve"> as specified in</w:t>
      </w:r>
      <w:r w:rsidRPr="003E3E02">
        <w:rPr>
          <w:rFonts w:eastAsia="Times New Roman"/>
          <w:lang w:eastAsia="zh-CN"/>
        </w:rPr>
        <w:t xml:space="preserve"> TS 23.304, clause 6.7.3.2</w:t>
      </w:r>
      <w:r w:rsidRPr="003E3E02">
        <w:rPr>
          <w:rFonts w:eastAsia="Times New Roman"/>
          <w:lang w:eastAsia="en-GB"/>
        </w:rPr>
        <w:t>.</w:t>
      </w:r>
    </w:p>
    <w:p w14:paraId="78F7284B"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If the 5G ProSe direct link establishment procedure is not for direct communication between the 5G ProSe remote UE and the 5G ProSe UE-to-network relay UE, the target UE may initiate 5G ProSe direct link authentication procedure as </w:t>
      </w:r>
      <w:r w:rsidRPr="003E3E02">
        <w:rPr>
          <w:rFonts w:eastAsia="Times New Roman"/>
          <w:lang w:eastAsia="en-GB"/>
        </w:rPr>
        <w:lastRenderedPageBreak/>
        <w:t>specified in clause 7.2.12 and shall initiate 5G ProSe direct link security mode control procedure as specified in clause 7.2.10.</w:t>
      </w:r>
    </w:p>
    <w:p w14:paraId="3CD1C00E"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lang w:eastAsia="en-GB"/>
        </w:rPr>
        <w:t>If the 5G ProSe direct link establishment procedure is for direct communication between the 5G ProSe remote UE and the 5G ProSe UE-to-network relay UE, the target UE shall proceed with either</w:t>
      </w:r>
      <w:r w:rsidRPr="003E3E02">
        <w:rPr>
          <w:rFonts w:eastAsia="Times New Roman" w:hint="eastAsia"/>
          <w:lang w:eastAsia="zh-CN"/>
        </w:rPr>
        <w:t>:</w:t>
      </w:r>
    </w:p>
    <w:p w14:paraId="55C1A7D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a)</w:t>
      </w:r>
      <w:r w:rsidRPr="003E3E02">
        <w:rPr>
          <w:rFonts w:eastAsia="Times New Roman" w:hint="eastAsia"/>
          <w:lang w:eastAsia="zh-CN"/>
        </w:rPr>
        <w:tab/>
        <w:t>the a</w:t>
      </w:r>
      <w:r w:rsidRPr="003E3E02">
        <w:rPr>
          <w:rFonts w:eastAsia="Times New Roman"/>
          <w:lang w:eastAsia="en-GB"/>
        </w:rPr>
        <w:t>uthentication and key agreement procedure as specified in</w:t>
      </w:r>
      <w:r w:rsidRPr="003E3E02">
        <w:rPr>
          <w:rFonts w:eastAsia="Times New Roman" w:hint="eastAsia"/>
          <w:lang w:eastAsia="zh-CN"/>
        </w:rPr>
        <w:t xml:space="preserve"> clause</w:t>
      </w:r>
      <w:r w:rsidRPr="003E3E02">
        <w:rPr>
          <w:rFonts w:eastAsia="Times New Roman"/>
          <w:lang w:eastAsia="en-GB"/>
        </w:rPr>
        <w:t> </w:t>
      </w:r>
      <w:r w:rsidRPr="003E3E02">
        <w:rPr>
          <w:rFonts w:eastAsia="Times New Roman" w:hint="eastAsia"/>
          <w:lang w:eastAsia="zh-CN"/>
        </w:rPr>
        <w:t xml:space="preserve">5.5.4 of </w:t>
      </w:r>
      <w:r w:rsidRPr="003E3E02">
        <w:rPr>
          <w:rFonts w:eastAsia="Times New Roman"/>
          <w:lang w:eastAsia="en-GB"/>
        </w:rPr>
        <w:t>3GPP TS </w:t>
      </w:r>
      <w:r w:rsidRPr="003E3E02">
        <w:rPr>
          <w:rFonts w:eastAsia="Times New Roman" w:hint="eastAsia"/>
          <w:lang w:eastAsia="zh-CN"/>
        </w:rPr>
        <w:t>24.501</w:t>
      </w:r>
      <w:r w:rsidRPr="003E3E02">
        <w:rPr>
          <w:rFonts w:eastAsia="Times New Roman"/>
          <w:lang w:eastAsia="en-GB"/>
        </w:rPr>
        <w:t> [</w:t>
      </w:r>
      <w:r w:rsidRPr="003E3E02">
        <w:rPr>
          <w:rFonts w:eastAsia="Times New Roman" w:hint="eastAsia"/>
          <w:lang w:eastAsia="zh-CN"/>
        </w:rPr>
        <w:t>11</w:t>
      </w:r>
      <w:r w:rsidRPr="003E3E02">
        <w:rPr>
          <w:rFonts w:eastAsia="Times New Roman"/>
          <w:lang w:eastAsia="en-GB"/>
        </w:rPr>
        <w:t xml:space="preserve">] </w:t>
      </w:r>
      <w:r w:rsidRPr="003E3E02">
        <w:rPr>
          <w:rFonts w:eastAsia="Times New Roman" w:hint="eastAsia"/>
          <w:lang w:eastAsia="zh-CN"/>
        </w:rPr>
        <w:t>if</w:t>
      </w:r>
      <w:r w:rsidRPr="003E3E02">
        <w:rPr>
          <w:rFonts w:eastAsia="Times New Roman"/>
          <w:lang w:eastAsia="en-GB"/>
        </w:rPr>
        <w:t xml:space="preserve"> the security procedure over control plane as specified in 3GPP TS 33.503 [34]</w:t>
      </w:r>
      <w:r w:rsidRPr="003E3E02">
        <w:rPr>
          <w:rFonts w:eastAsia="Times New Roman" w:hint="eastAsia"/>
          <w:lang w:eastAsia="zh-CN"/>
        </w:rPr>
        <w:t xml:space="preserve"> is used; </w:t>
      </w:r>
      <w:r w:rsidRPr="003E3E02">
        <w:rPr>
          <w:rFonts w:eastAsia="Times New Roman"/>
          <w:lang w:eastAsia="en-GB"/>
        </w:rPr>
        <w:t>or</w:t>
      </w:r>
    </w:p>
    <w:p w14:paraId="015092E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b)</w:t>
      </w:r>
      <w:r w:rsidRPr="003E3E02">
        <w:rPr>
          <w:rFonts w:eastAsia="Times New Roman" w:hint="eastAsia"/>
          <w:lang w:eastAsia="zh-CN"/>
        </w:rPr>
        <w:tab/>
        <w:t>the k</w:t>
      </w:r>
      <w:r w:rsidRPr="003E3E02">
        <w:rPr>
          <w:rFonts w:eastAsia="Times New Roman"/>
          <w:lang w:eastAsia="en-GB"/>
        </w:rPr>
        <w:t>ey request procedure as specified in</w:t>
      </w:r>
      <w:r w:rsidRPr="003E3E02">
        <w:rPr>
          <w:rFonts w:eastAsia="Times New Roman" w:hint="eastAsia"/>
          <w:lang w:eastAsia="zh-CN"/>
        </w:rPr>
        <w:t xml:space="preserve"> clause</w:t>
      </w:r>
      <w:r w:rsidRPr="003E3E02">
        <w:rPr>
          <w:rFonts w:eastAsia="Times New Roman"/>
          <w:lang w:eastAsia="en-GB"/>
        </w:rPr>
        <w:t> </w:t>
      </w:r>
      <w:r w:rsidRPr="003E3E02">
        <w:rPr>
          <w:rFonts w:eastAsia="Times New Roman" w:hint="eastAsia"/>
          <w:lang w:eastAsia="zh-CN"/>
        </w:rPr>
        <w:t>8.2.10.2.4 if</w:t>
      </w:r>
      <w:r w:rsidRPr="003E3E02">
        <w:rPr>
          <w:rFonts w:eastAsia="Times New Roman"/>
          <w:lang w:eastAsia="en-GB"/>
        </w:rPr>
        <w:t xml:space="preserve"> the security procedure over user plane as specified in 3GPP TS 33.503 [34]</w:t>
      </w:r>
      <w:r w:rsidRPr="003E3E02">
        <w:rPr>
          <w:rFonts w:eastAsia="Times New Roman" w:hint="eastAsia"/>
          <w:lang w:eastAsia="zh-CN"/>
        </w:rPr>
        <w:t xml:space="preserve"> is used;</w:t>
      </w:r>
    </w:p>
    <w:p w14:paraId="0B20CA24"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hint="eastAsia"/>
          <w:lang w:eastAsia="zh-CN"/>
        </w:rPr>
        <w:t>and</w:t>
      </w:r>
      <w:r w:rsidRPr="003E3E02">
        <w:rPr>
          <w:rFonts w:eastAsia="Times New Roman"/>
          <w:lang w:eastAsia="en-GB"/>
        </w:rPr>
        <w:t xml:space="preserve"> shall initiate 5G ProSe direct link security mode control procedure as specified in clause 7.2.10.</w:t>
      </w:r>
    </w:p>
    <w:p w14:paraId="03F7843A"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9984613"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If:</w:t>
      </w:r>
    </w:p>
    <w:p w14:paraId="71C53468"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the target user info IE is included in the PROSE DIRECT LINK ESTABLISHMENT REQUEST message and this IE includes the target UE's application layer ID; or</w:t>
      </w:r>
    </w:p>
    <w:p w14:paraId="357878B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the target user info IE is not included in the PROSE DIRECT LINK ESTABLISHMENT REQUEST message and the target UE is interested in the ProSe application(s) identified by the ProSe identifier IE in the PROSE DIRECT LINK ESTABLISHMENT REQUEST message;</w:t>
      </w:r>
    </w:p>
    <w:p w14:paraId="69BBAC91"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then the target UE shall:</w:t>
      </w:r>
    </w:p>
    <w:p w14:paraId="5FD8175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if the direct communication is not between the 5G ProSe remote UE and the 5G ProSe UE-to-network relay UE:</w:t>
      </w:r>
    </w:p>
    <w:p w14:paraId="0003FDDC"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 xml:space="preserve">identify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based on the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included in the PROSE DIRECT LINK ESTABLISHMENT REQUEST message; or</w:t>
      </w:r>
    </w:p>
    <w:p w14:paraId="342E9C9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 xml:space="preserve">if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is not included in the PROSE DIRECT LINK ESTABLISHMENT REQUEST message, the target UE does not have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for the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noProof/>
          <w:lang w:eastAsia="en-GB"/>
        </w:rPr>
        <w:t xml:space="preserve"> ID</w:t>
      </w:r>
      <w:r w:rsidRPr="003E3E02">
        <w:rPr>
          <w:rFonts w:eastAsia="Times New Roman"/>
          <w:lang w:eastAsia="en-GB"/>
        </w:rPr>
        <w:t xml:space="preserve"> included in PROSE DIRECT LINK ESTABLISHMENT REQUEST message or the target UE wishes to derive a new K</w:t>
      </w:r>
      <w:r w:rsidRPr="003E3E02">
        <w:rPr>
          <w:rFonts w:eastAsia="Times New Roman"/>
          <w:vertAlign w:val="subscript"/>
          <w:lang w:eastAsia="en-GB"/>
        </w:rPr>
        <w:t>NRP</w:t>
      </w:r>
      <w:r w:rsidRPr="003E3E02">
        <w:rPr>
          <w:rFonts w:eastAsia="Times New Roman"/>
          <w:lang w:eastAsia="en-GB"/>
        </w:rPr>
        <w:t>, derive a new K</w:t>
      </w:r>
      <w:r w:rsidRPr="003E3E02">
        <w:rPr>
          <w:rFonts w:eastAsia="Times New Roman"/>
          <w:vertAlign w:val="subscript"/>
          <w:lang w:eastAsia="en-GB"/>
        </w:rPr>
        <w:t>NRP</w:t>
      </w:r>
      <w:r w:rsidRPr="003E3E02">
        <w:rPr>
          <w:rFonts w:eastAsia="Times New Roman"/>
          <w:lang w:eastAsia="en-GB"/>
        </w:rPr>
        <w:t>. This may require performing one or more 5G ProSe direct link authentication procedures as specified in clause 7.2.12;</w:t>
      </w:r>
    </w:p>
    <w:p w14:paraId="7B3930A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if the direct communication is between the 5G ProSe remote UE and the 5G ProSe UE-to-network relay UE and the security procedure over control plane as specified in 3GPP TS 33.503 [34] is used, request a new K</w:t>
      </w:r>
      <w:r w:rsidRPr="003E3E02">
        <w:rPr>
          <w:rFonts w:eastAsia="Times New Roman"/>
          <w:vertAlign w:val="subscript"/>
          <w:lang w:eastAsia="en-GB"/>
        </w:rPr>
        <w:t>NR_ProSe</w:t>
      </w:r>
      <w:r w:rsidRPr="003E3E02">
        <w:rPr>
          <w:rFonts w:eastAsia="Times New Roman"/>
          <w:lang w:eastAsia="en-GB"/>
        </w:rPr>
        <w:t xml:space="preserve"> according</w:t>
      </w:r>
      <w:r w:rsidRPr="003E3E02">
        <w:rPr>
          <w:rFonts w:eastAsia="Times New Roman"/>
          <w:lang w:val="en-US" w:eastAsia="en-GB"/>
        </w:rPr>
        <w:t xml:space="preserve"> to the </w:t>
      </w:r>
      <w:r w:rsidRPr="003E3E02">
        <w:rPr>
          <w:rFonts w:eastAsia="Times New Roman"/>
          <w:lang w:eastAsia="en-GB"/>
        </w:rPr>
        <w:t>security procedure over user</w:t>
      </w:r>
      <w:r w:rsidRPr="003E3E02">
        <w:rPr>
          <w:rFonts w:eastAsia="Times New Roman" w:hint="eastAsia"/>
          <w:lang w:eastAsia="en-GB"/>
        </w:rPr>
        <w:t xml:space="preserve"> </w:t>
      </w:r>
      <w:r w:rsidRPr="003E3E02">
        <w:rPr>
          <w:rFonts w:eastAsia="Times New Roman"/>
          <w:lang w:eastAsia="en-GB"/>
        </w:rPr>
        <w:t>plane as specified in 3GPP TS 33.503 [34]; or</w:t>
      </w:r>
    </w:p>
    <w:p w14:paraId="5C0B82DD"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if the direct communication is between the 5G ProSe remote UE and the 5G ProSe UE-to-network relay UE and the security procedure over user plane as specified in 3GPP TS 33.503 [34] is used, request a new K</w:t>
      </w:r>
      <w:r w:rsidRPr="003E3E02">
        <w:rPr>
          <w:rFonts w:eastAsia="Times New Roman"/>
          <w:vertAlign w:val="subscript"/>
          <w:lang w:eastAsia="en-GB"/>
        </w:rPr>
        <w:t>NRP</w:t>
      </w:r>
      <w:r w:rsidRPr="003E3E02">
        <w:rPr>
          <w:rFonts w:eastAsia="Times New Roman"/>
          <w:lang w:eastAsia="en-GB"/>
        </w:rPr>
        <w:t xml:space="preserve"> </w:t>
      </w:r>
      <w:r w:rsidRPr="003E3E02">
        <w:rPr>
          <w:rFonts w:eastAsia="Times New Roman"/>
          <w:lang w:val="en-US" w:eastAsia="en-GB"/>
        </w:rPr>
        <w:t xml:space="preserve">according to the </w:t>
      </w:r>
      <w:r w:rsidRPr="003E3E02">
        <w:rPr>
          <w:rFonts w:eastAsia="Times New Roman"/>
          <w:lang w:eastAsia="en-GB"/>
        </w:rPr>
        <w:t>security procedure over user</w:t>
      </w:r>
      <w:r w:rsidRPr="003E3E02">
        <w:rPr>
          <w:rFonts w:eastAsia="Times New Roman" w:hint="eastAsia"/>
          <w:lang w:eastAsia="en-GB"/>
        </w:rPr>
        <w:t xml:space="preserve"> </w:t>
      </w:r>
      <w:r w:rsidRPr="003E3E02">
        <w:rPr>
          <w:rFonts w:eastAsia="Times New Roman"/>
          <w:lang w:eastAsia="en-GB"/>
        </w:rPr>
        <w:t>plane.</w:t>
      </w:r>
    </w:p>
    <w:p w14:paraId="40A84FF2"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3:</w:t>
      </w:r>
      <w:r w:rsidRPr="003E3E02">
        <w:rPr>
          <w:rFonts w:eastAsia="Times New Roman"/>
          <w:lang w:eastAsia="en-GB"/>
        </w:rPr>
        <w:tab/>
        <w:t>How many times the 5G ProSe direct link authentication procedure needs to be performed to derive a new K</w:t>
      </w:r>
      <w:r w:rsidRPr="003E3E02">
        <w:rPr>
          <w:rFonts w:eastAsia="Times New Roman"/>
          <w:vertAlign w:val="subscript"/>
          <w:lang w:eastAsia="en-GB"/>
        </w:rPr>
        <w:t>NRP</w:t>
      </w:r>
      <w:r w:rsidRPr="003E3E02">
        <w:rPr>
          <w:rFonts w:eastAsia="Times New Roman"/>
          <w:lang w:eastAsia="en-GB"/>
        </w:rPr>
        <w:t xml:space="preserve"> depends on the authentication method used.</w:t>
      </w:r>
    </w:p>
    <w:p w14:paraId="140FD3D4"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an existing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was identified or a new </w:t>
      </w:r>
      <w:r w:rsidRPr="003E3E02">
        <w:rPr>
          <w:rFonts w:eastAsia="Times New Roman"/>
          <w:noProof/>
          <w:lang w:eastAsia="en-GB"/>
        </w:rPr>
        <w:t>K</w:t>
      </w:r>
      <w:r w:rsidRPr="003E3E02">
        <w:rPr>
          <w:rFonts w:eastAsia="Times New Roman"/>
          <w:noProof/>
          <w:vertAlign w:val="subscript"/>
          <w:lang w:eastAsia="en-GB"/>
        </w:rPr>
        <w:t>NRP</w:t>
      </w:r>
      <w:r w:rsidRPr="003E3E02">
        <w:rPr>
          <w:rFonts w:eastAsia="Times New Roman"/>
          <w:lang w:eastAsia="en-GB"/>
        </w:rPr>
        <w:t xml:space="preserve"> was derived, or after a new K</w:t>
      </w:r>
      <w:r w:rsidRPr="003E3E02">
        <w:rPr>
          <w:rFonts w:eastAsia="Times New Roman"/>
          <w:vertAlign w:val="subscript"/>
          <w:lang w:eastAsia="en-GB"/>
        </w:rPr>
        <w:t>NRP</w:t>
      </w:r>
      <w:r w:rsidRPr="003E3E02">
        <w:rPr>
          <w:rFonts w:eastAsia="Times New Roman"/>
          <w:lang w:eastAsia="en-GB"/>
        </w:rPr>
        <w:t xml:space="preserve"> or K</w:t>
      </w:r>
      <w:r w:rsidRPr="003E3E02">
        <w:rPr>
          <w:rFonts w:eastAsia="Times New Roman"/>
          <w:vertAlign w:val="subscript"/>
          <w:lang w:eastAsia="en-GB"/>
        </w:rPr>
        <w:t>NR_ProSe</w:t>
      </w:r>
      <w:r w:rsidRPr="003E3E02">
        <w:rPr>
          <w:rFonts w:eastAsia="Times New Roman"/>
          <w:lang w:eastAsia="en-GB"/>
        </w:rPr>
        <w:t xml:space="preserve"> is received, the target UE shall initiate a 5G ProSe direct link security mode control procedure as specified in clause 7.2.10.</w:t>
      </w:r>
    </w:p>
    <w:p w14:paraId="3E3E287C"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1A3E6EC" w14:textId="77777777" w:rsidR="003E3E02" w:rsidRPr="003E3E02" w:rsidRDefault="003E3E02" w:rsidP="003E3E02">
      <w:pPr>
        <w:overflowPunct w:val="0"/>
        <w:autoSpaceDE w:val="0"/>
        <w:autoSpaceDN w:val="0"/>
        <w:adjustRightInd w:val="0"/>
        <w:textAlignment w:val="baseline"/>
        <w:rPr>
          <w:rFonts w:eastAsia="Times New Roman"/>
          <w:lang w:eastAsia="zh-CN"/>
        </w:rPr>
      </w:pPr>
      <w:r w:rsidRPr="003E3E02">
        <w:rPr>
          <w:rFonts w:eastAsia="Times New Roman"/>
          <w:lang w:eastAsia="zh-CN"/>
        </w:rPr>
        <w:t xml:space="preserve">Before sending the </w:t>
      </w:r>
      <w:r w:rsidRPr="003E3E02">
        <w:rPr>
          <w:rFonts w:eastAsia="Times New Roman"/>
          <w:lang w:eastAsia="en-GB"/>
        </w:rPr>
        <w:t xml:space="preserve">PROSE DIRECT LINK ESTABLISHMENT </w:t>
      </w:r>
      <w:r w:rsidRPr="003E3E02">
        <w:rPr>
          <w:rFonts w:eastAsia="Times New Roman"/>
          <w:lang w:eastAsia="zh-CN"/>
        </w:rPr>
        <w:t>ACCEPT message to the 5G ProSe remote UE, the target UE acting as a 5G ProSe layer-3 UE-to-network relay UE initiates the UE requested PDU session establishment procedure as specified in 3GPP TS 24.501 [11] if:</w:t>
      </w:r>
    </w:p>
    <w:p w14:paraId="37DEEFA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1)</w:t>
      </w:r>
      <w:r w:rsidRPr="003E3E02">
        <w:rPr>
          <w:rFonts w:eastAsia="Times New Roman"/>
          <w:lang w:eastAsia="zh-CN"/>
        </w:rPr>
        <w:tab/>
        <w:t>the PDU session for relaying the service associated with the RSC has not been established yet; or</w:t>
      </w:r>
    </w:p>
    <w:p w14:paraId="7E9DE17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2)</w:t>
      </w:r>
      <w:r w:rsidRPr="003E3E02">
        <w:rPr>
          <w:rFonts w:eastAsia="Times New Roman"/>
          <w:lang w:eastAsia="zh-CN"/>
        </w:rPr>
        <w:tab/>
        <w:t>the PDU session for relaying the service associated with the RSC has been established but the PDU session type is Unstructured.</w:t>
      </w:r>
    </w:p>
    <w:p w14:paraId="09DF8AB8"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lastRenderedPageBreak/>
        <w:t>If the target UE accepts the 5G ProSe direct link establishment procedure, the target UE shall create a PROSE DIRECT LINK ESTABLISHMENT ACCEPT message. The target UE:</w:t>
      </w:r>
    </w:p>
    <w:p w14:paraId="5FD96B51"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32F6DE4A"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hint="eastAsia"/>
          <w:lang w:eastAsia="zh-CN"/>
        </w:rPr>
        <w:t>a</w:t>
      </w:r>
      <w:r w:rsidRPr="003E3E02">
        <w:rPr>
          <w:rFonts w:eastAsia="Times New Roman"/>
          <w:lang w:eastAsia="zh-CN"/>
        </w:rPr>
        <w:t>a)</w:t>
      </w:r>
      <w:r w:rsidRPr="003E3E02">
        <w:rPr>
          <w:rFonts w:eastAsia="Times New Roman"/>
          <w:lang w:eastAsia="zh-CN"/>
        </w:rPr>
        <w:tab/>
        <w:t xml:space="preserve">shall include </w:t>
      </w:r>
      <w:r w:rsidRPr="003E3E02">
        <w:rPr>
          <w:rFonts w:eastAsia="Times New Roman"/>
          <w:lang w:eastAsia="en-GB"/>
        </w:rPr>
        <w:t xml:space="preserve">the UE-to-UE relay UE user info set to the </w:t>
      </w:r>
      <w:r w:rsidRPr="003E3E02">
        <w:rPr>
          <w:rFonts w:eastAsia="Times New Roman" w:hint="eastAsia"/>
          <w:lang w:eastAsia="zh-CN"/>
        </w:rPr>
        <w:t>user info ID</w:t>
      </w:r>
      <w:r w:rsidRPr="003E3E02">
        <w:rPr>
          <w:rFonts w:eastAsia="Times New Roman"/>
          <w:lang w:eastAsia="en-GB"/>
        </w:rPr>
        <w:t xml:space="preserve"> of the 5G ProSe UE-to-UE relay UE if the 5G ProSe direct link establishment procedure is for 5G ProSe direct communication between the source 5G ProSe end UE and the 5G ProSe UE-to-UE relay UE;</w:t>
      </w:r>
    </w:p>
    <w:p w14:paraId="43BA8AE2"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666EDD4F"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c)</w:t>
      </w:r>
      <w:r w:rsidRPr="003E3E02">
        <w:rPr>
          <w:rFonts w:eastAsia="Times New Roman"/>
          <w:lang w:eastAsia="zh-CN"/>
        </w:rPr>
        <w:tab/>
        <w:t xml:space="preserve">may include the PC5 QoS rule(s) if </w:t>
      </w:r>
      <w:r w:rsidRPr="003E3E02">
        <w:rPr>
          <w:rFonts w:eastAsia="Times New Roman"/>
          <w:lang w:eastAsia="en-GB"/>
        </w:rPr>
        <w:t>the target UE is not acting as a 5G ProSe layer-2 UE-to-network relay UE and the 5G ProSe direct link establishment procedure is not with integrated discovery;</w:t>
      </w:r>
    </w:p>
    <w:p w14:paraId="462D1E6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d)</w:t>
      </w:r>
      <w:r w:rsidRPr="003E3E02">
        <w:rPr>
          <w:rFonts w:eastAsia="Times New Roman"/>
          <w:lang w:eastAsia="en-GB"/>
        </w:rPr>
        <w:tab/>
        <w:t xml:space="preserve">shall include an IP address configuration IE set to one of the following values if IP communication is used and the target UE is not </w:t>
      </w:r>
      <w:r w:rsidRPr="003E3E02">
        <w:rPr>
          <w:rFonts w:eastAsia="Times New Roman"/>
          <w:lang w:eastAsia="zh-CN"/>
        </w:rPr>
        <w:t>acting as</w:t>
      </w:r>
      <w:r w:rsidRPr="003E3E02">
        <w:rPr>
          <w:rFonts w:eastAsia="Times New Roman"/>
          <w:lang w:eastAsia="en-GB"/>
        </w:rPr>
        <w:t xml:space="preserve"> a </w:t>
      </w:r>
      <w:r w:rsidRPr="003E3E02">
        <w:rPr>
          <w:rFonts w:eastAsia="Times New Roman"/>
          <w:lang w:eastAsia="zh-CN"/>
        </w:rPr>
        <w:t>5G ProSe layer-2 UE-to-network relay UE</w:t>
      </w:r>
      <w:r w:rsidRPr="003E3E02">
        <w:rPr>
          <w:rFonts w:eastAsia="Times New Roman"/>
          <w:lang w:eastAsia="en-GB"/>
        </w:rPr>
        <w:t>:</w:t>
      </w:r>
    </w:p>
    <w:p w14:paraId="4BF4352D"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1)</w:t>
      </w:r>
      <w:r w:rsidRPr="003E3E02">
        <w:rPr>
          <w:rFonts w:eastAsia="Times New Roman"/>
          <w:lang w:eastAsia="en-GB"/>
        </w:rPr>
        <w:tab/>
        <w:t>"DHCPv4 server" if only IPv4 address allocation mechanism is supported by the target UE, i.e., acting as a DHCPv4 server;</w:t>
      </w:r>
    </w:p>
    <w:p w14:paraId="72A8DE6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2)</w:t>
      </w:r>
      <w:r w:rsidRPr="003E3E02">
        <w:rPr>
          <w:rFonts w:eastAsia="Times New Roman"/>
          <w:lang w:eastAsia="en-GB"/>
        </w:rPr>
        <w:tab/>
        <w:t>"IPv6 router" if only IPv6 address allocation mechanism is supported by the target UE, i.e., acting as an IPv6 router;</w:t>
      </w:r>
    </w:p>
    <w:p w14:paraId="536A0F0E"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3)</w:t>
      </w:r>
      <w:r w:rsidRPr="003E3E02">
        <w:rPr>
          <w:rFonts w:eastAsia="Times New Roman"/>
          <w:lang w:eastAsia="en-GB"/>
        </w:rPr>
        <w:tab/>
        <w:t>"DHCPv4 server &amp; IPv6 Router" if both IPv4 and IPv6 address allocation mechanism are supported by the target UE; or</w:t>
      </w:r>
    </w:p>
    <w:p w14:paraId="26D077E9" w14:textId="77777777" w:rsidR="003E3E02" w:rsidRPr="003E3E02" w:rsidRDefault="003E3E02" w:rsidP="003E3E02">
      <w:pPr>
        <w:overflowPunct w:val="0"/>
        <w:autoSpaceDE w:val="0"/>
        <w:autoSpaceDN w:val="0"/>
        <w:adjustRightInd w:val="0"/>
        <w:ind w:left="851" w:hanging="284"/>
        <w:textAlignment w:val="baseline"/>
        <w:rPr>
          <w:rFonts w:eastAsia="Times New Roman"/>
          <w:lang w:eastAsia="en-GB"/>
        </w:rPr>
      </w:pPr>
      <w:r w:rsidRPr="003E3E02">
        <w:rPr>
          <w:rFonts w:eastAsia="Times New Roman"/>
          <w:lang w:eastAsia="en-GB"/>
        </w:rPr>
        <w:t>4)</w:t>
      </w:r>
      <w:r w:rsidRPr="003E3E02">
        <w:rPr>
          <w:rFonts w:eastAsia="Times New Roman"/>
          <w:lang w:eastAsia="en-GB"/>
        </w:rPr>
        <w:tab/>
        <w:t xml:space="preserve">"address allocation not supported" if neither IPv4 nor IPv6 address allocation mechanism is supported by the target UE </w:t>
      </w:r>
      <w:r w:rsidRPr="003E3E02">
        <w:rPr>
          <w:rFonts w:eastAsia="Times New Roman"/>
          <w:lang w:eastAsia="zh-CN"/>
        </w:rPr>
        <w:t>and the target UE is not acting as a 5G ProSe layer-3 UE-to-network relay UE</w:t>
      </w:r>
      <w:r w:rsidRPr="003E3E02">
        <w:rPr>
          <w:rFonts w:eastAsia="Times New Roman"/>
          <w:lang w:eastAsia="en-GB"/>
        </w:rPr>
        <w:t>;</w:t>
      </w:r>
    </w:p>
    <w:p w14:paraId="2694E7BC"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4:</w:t>
      </w:r>
      <w:r w:rsidRPr="003E3E02">
        <w:rPr>
          <w:rFonts w:eastAsia="Times New Roman"/>
          <w:lang w:eastAsia="en-GB"/>
        </w:rPr>
        <w:tab/>
        <w:t>The UE doesn't include an IP address configuration IE nor a link local IPv6 address IE if Ethernet or Unstructured data unit type is used for communication.</w:t>
      </w:r>
    </w:p>
    <w:p w14:paraId="398AD2B7"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e)</w:t>
      </w:r>
      <w:r w:rsidRPr="003E3E02">
        <w:rPr>
          <w:rFonts w:eastAsia="Times New Roman"/>
          <w:lang w:eastAsia="en-GB"/>
        </w:rPr>
        <w:tab/>
        <w:t>shall include a link local IPv6 address IE formed locally based on IETF RFC 4862 [25] if IP address configuration IE is set to "</w:t>
      </w:r>
      <w:r w:rsidRPr="003E3E02">
        <w:rPr>
          <w:rFonts w:eastAsia="Times New Roman"/>
          <w:lang w:eastAsia="zh-CN"/>
        </w:rPr>
        <w:t>address allocation not supported",</w:t>
      </w:r>
      <w:r w:rsidRPr="003E3E02">
        <w:rPr>
          <w:rFonts w:eastAsia="Times New Roman"/>
          <w:lang w:eastAsia="ko-KR"/>
        </w:rPr>
        <w:t xml:space="preserve"> the received </w:t>
      </w:r>
      <w:r w:rsidRPr="003E3E02">
        <w:rPr>
          <w:rFonts w:eastAsia="Times New Roman"/>
          <w:lang w:eastAsia="en-GB"/>
        </w:rPr>
        <w:t>PROSE DIRECT LINK SECURITY MODE COMPLETE message included</w:t>
      </w:r>
      <w:r w:rsidRPr="003E3E02">
        <w:rPr>
          <w:rFonts w:eastAsia="Times New Roman"/>
          <w:lang w:eastAsia="zh-CN"/>
        </w:rPr>
        <w:t xml:space="preserve"> a link local IPv6 address</w:t>
      </w:r>
      <w:r w:rsidRPr="003E3E02">
        <w:rPr>
          <w:rFonts w:eastAsia="Times New Roman"/>
          <w:lang w:eastAsia="en-GB"/>
        </w:rPr>
        <w:t xml:space="preserve"> IE and the target UE is </w:t>
      </w:r>
      <w:r w:rsidRPr="003E3E02">
        <w:rPr>
          <w:rFonts w:eastAsia="Times New Roman"/>
          <w:lang w:eastAsia="zh-CN"/>
        </w:rPr>
        <w:t>neither acting as</w:t>
      </w:r>
      <w:r w:rsidRPr="003E3E02">
        <w:rPr>
          <w:rFonts w:eastAsia="Times New Roman"/>
          <w:lang w:eastAsia="en-GB"/>
        </w:rPr>
        <w:t xml:space="preserve"> a </w:t>
      </w:r>
      <w:r w:rsidRPr="003E3E02">
        <w:rPr>
          <w:rFonts w:eastAsia="Times New Roman"/>
          <w:lang w:eastAsia="zh-CN"/>
        </w:rPr>
        <w:t>5G ProSe layer-2 UE-to-network relay UE nor acting as a 5G ProSe layer-3 relay UE</w:t>
      </w:r>
      <w:r w:rsidRPr="003E3E02">
        <w:rPr>
          <w:rFonts w:eastAsia="Times New Roman"/>
          <w:lang w:eastAsia="en-GB"/>
        </w:rPr>
        <w:t xml:space="preserve">; </w:t>
      </w:r>
    </w:p>
    <w:p w14:paraId="1DC291E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f)</w:t>
      </w:r>
      <w:r w:rsidRPr="003E3E02">
        <w:rPr>
          <w:rFonts w:eastAsia="Times New Roman"/>
          <w:lang w:eastAsia="en-GB"/>
        </w:rPr>
        <w:tab/>
        <w:t>shall include the configuration of UE PC5 unicast user plane security protection based on the agreed user plane security policy, as specified in 3GPP TS 33.</w:t>
      </w:r>
      <w:r w:rsidRPr="003E3E02">
        <w:rPr>
          <w:rFonts w:eastAsia="Times New Roman"/>
          <w:lang w:eastAsia="zh-CN"/>
        </w:rPr>
        <w:t>503</w:t>
      </w:r>
      <w:r w:rsidRPr="003E3E02">
        <w:rPr>
          <w:rFonts w:eastAsia="Times New Roman"/>
          <w:lang w:eastAsia="en-GB"/>
        </w:rPr>
        <w:t> </w:t>
      </w:r>
      <w:r w:rsidRPr="003E3E02">
        <w:rPr>
          <w:rFonts w:eastAsia="Times New Roman"/>
          <w:lang w:eastAsia="zh-CN"/>
        </w:rPr>
        <w:t>[34];</w:t>
      </w:r>
    </w:p>
    <w:p w14:paraId="4C63C8BF"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2B1916F6"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g)</w:t>
      </w:r>
      <w:r w:rsidRPr="003E3E02">
        <w:rPr>
          <w:rFonts w:eastAsia="Times New Roman"/>
          <w:lang w:eastAsia="zh-CN"/>
        </w:rPr>
        <w:tab/>
        <w:t xml:space="preserve">if the </w:t>
      </w:r>
      <w:r w:rsidRPr="003E3E02">
        <w:rPr>
          <w:rFonts w:eastAsia="Times New Roman"/>
          <w:lang w:eastAsia="en-GB"/>
        </w:rPr>
        <w:t xml:space="preserve">5G ProSe direct link establishment procedure is for 5G ProSe direct communication between the source or target </w:t>
      </w:r>
      <w:r w:rsidRPr="003E3E02">
        <w:rPr>
          <w:rFonts w:eastAsia="Times New Roman" w:hint="eastAsia"/>
          <w:lang w:eastAsia="zh-CN"/>
        </w:rPr>
        <w:t>5G ProSe layer-3 end UE</w:t>
      </w:r>
      <w:r w:rsidRPr="003E3E02">
        <w:rPr>
          <w:rFonts w:eastAsia="Times New Roman"/>
          <w:lang w:eastAsia="en-GB"/>
        </w:rPr>
        <w:t xml:space="preserve"> and </w:t>
      </w:r>
      <w:r w:rsidRPr="003E3E02">
        <w:rPr>
          <w:rFonts w:eastAsia="Times New Roman" w:hint="eastAsia"/>
          <w:lang w:eastAsia="zh-CN"/>
        </w:rPr>
        <w:t>the 5G ProSe layer-3 UE-to-UE relay UE</w:t>
      </w:r>
      <w:r w:rsidRPr="003E3E02">
        <w:rPr>
          <w:rFonts w:eastAsia="Times New Roman"/>
          <w:lang w:eastAsia="zh-CN"/>
        </w:rPr>
        <w:t xml:space="preserve">, and for Ethernet traffic, shall include the MAC address of the </w:t>
      </w:r>
      <w:r w:rsidRPr="003E3E02">
        <w:rPr>
          <w:rFonts w:eastAsia="Times New Roman"/>
          <w:lang w:eastAsia="en-GB"/>
        </w:rPr>
        <w:t xml:space="preserve">target </w:t>
      </w:r>
      <w:r w:rsidRPr="003E3E02">
        <w:rPr>
          <w:rFonts w:eastAsia="Times New Roman" w:hint="eastAsia"/>
          <w:lang w:eastAsia="zh-CN"/>
        </w:rPr>
        <w:t>5G ProSe layer-3 end UE</w:t>
      </w:r>
      <w:r w:rsidRPr="003E3E02">
        <w:rPr>
          <w:rFonts w:eastAsia="Times New Roman"/>
          <w:lang w:eastAsia="en-GB"/>
        </w:rPr>
        <w:t>; and</w:t>
      </w:r>
    </w:p>
    <w:p w14:paraId="7C92B175"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zh-CN"/>
        </w:rPr>
      </w:pPr>
      <w:r w:rsidRPr="003E3E02">
        <w:rPr>
          <w:rFonts w:eastAsia="Times New Roman"/>
          <w:lang w:eastAsia="zh-CN"/>
        </w:rPr>
        <w:t>h)</w:t>
      </w:r>
      <w:r w:rsidRPr="003E3E02">
        <w:rPr>
          <w:rFonts w:eastAsia="Times New Roman"/>
          <w:lang w:eastAsia="zh-CN"/>
        </w:rPr>
        <w:tab/>
      </w:r>
      <w:r w:rsidRPr="003E3E02">
        <w:rPr>
          <w:rFonts w:eastAsia="Times New Roman" w:hint="eastAsia"/>
          <w:lang w:eastAsia="zh-CN"/>
        </w:rPr>
        <w:t>may</w:t>
      </w:r>
      <w:r w:rsidRPr="003E3E02">
        <w:rPr>
          <w:rFonts w:eastAsia="Times New Roman"/>
          <w:lang w:eastAsia="zh-CN"/>
        </w:rPr>
        <w:t xml:space="preserve"> include </w:t>
      </w:r>
      <w:r w:rsidRPr="003E3E02">
        <w:rPr>
          <w:rFonts w:eastAsia="Times New Roman" w:hint="eastAsia"/>
          <w:lang w:eastAsia="zh-CN"/>
        </w:rPr>
        <w:t xml:space="preserve">a target 5G ProSe layer-3 end UE IP address IE set to the IP address </w:t>
      </w:r>
      <w:r w:rsidRPr="003E3E02">
        <w:rPr>
          <w:rFonts w:eastAsia="Times New Roman"/>
          <w:lang w:eastAsia="zh-CN"/>
        </w:rPr>
        <w:t xml:space="preserve">of the </w:t>
      </w:r>
      <w:r w:rsidRPr="003E3E02">
        <w:rPr>
          <w:rFonts w:eastAsia="Times New Roman"/>
          <w:lang w:eastAsia="en-GB"/>
        </w:rPr>
        <w:t xml:space="preserve">target </w:t>
      </w:r>
      <w:r w:rsidRPr="003E3E02">
        <w:rPr>
          <w:rFonts w:eastAsia="Times New Roman" w:hint="eastAsia"/>
          <w:lang w:eastAsia="zh-CN"/>
        </w:rPr>
        <w:t xml:space="preserve">5G ProSe layer-3 end UE, </w:t>
      </w:r>
      <w:r w:rsidRPr="003E3E02">
        <w:rPr>
          <w:rFonts w:eastAsia="Times New Roman"/>
          <w:lang w:eastAsia="zh-CN"/>
        </w:rPr>
        <w:t xml:space="preserve">if the </w:t>
      </w:r>
      <w:r w:rsidRPr="003E3E02">
        <w:rPr>
          <w:rFonts w:eastAsia="Times New Roman"/>
          <w:lang w:eastAsia="en-GB"/>
        </w:rPr>
        <w:t xml:space="preserve">5G ProSe direct link establishment procedure is for 5G ProSe direct communication between the source </w:t>
      </w:r>
      <w:r w:rsidRPr="003E3E02">
        <w:rPr>
          <w:rFonts w:eastAsia="Times New Roman" w:hint="eastAsia"/>
          <w:lang w:eastAsia="zh-CN"/>
        </w:rPr>
        <w:t>5G ProSe layer-3 end UE</w:t>
      </w:r>
      <w:r w:rsidRPr="003E3E02">
        <w:rPr>
          <w:rFonts w:eastAsia="Times New Roman"/>
          <w:lang w:eastAsia="en-GB"/>
        </w:rPr>
        <w:t xml:space="preserve"> and </w:t>
      </w:r>
      <w:r w:rsidRPr="003E3E02">
        <w:rPr>
          <w:rFonts w:eastAsia="Times New Roman" w:hint="eastAsia"/>
          <w:lang w:eastAsia="zh-CN"/>
        </w:rPr>
        <w:t>the 5G ProSe layer-3 UE-to-UE relay UE</w:t>
      </w:r>
      <w:r w:rsidRPr="003E3E02">
        <w:rPr>
          <w:rFonts w:eastAsia="Times New Roman"/>
          <w:lang w:eastAsia="zh-CN"/>
        </w:rPr>
        <w:t xml:space="preserve">, and </w:t>
      </w:r>
      <w:r w:rsidRPr="003E3E02">
        <w:rPr>
          <w:rFonts w:eastAsia="Times New Roman" w:hint="eastAsia"/>
          <w:lang w:eastAsia="zh-CN"/>
        </w:rPr>
        <w:t>the data unit type for the communication is IP</w:t>
      </w:r>
      <w:r w:rsidRPr="003E3E02">
        <w:rPr>
          <w:rFonts w:eastAsia="Times New Roman"/>
          <w:lang w:eastAsia="en-GB"/>
        </w:rPr>
        <w:t>.</w:t>
      </w:r>
    </w:p>
    <w:p w14:paraId="22AECA65" w14:textId="77777777" w:rsidR="003E3E02" w:rsidRPr="003E3E02" w:rsidRDefault="003E3E02" w:rsidP="003E3E02">
      <w:pPr>
        <w:keepLines/>
        <w:overflowPunct w:val="0"/>
        <w:autoSpaceDE w:val="0"/>
        <w:autoSpaceDN w:val="0"/>
        <w:adjustRightInd w:val="0"/>
        <w:ind w:left="1560" w:hanging="1276"/>
        <w:textAlignment w:val="baseline"/>
        <w:rPr>
          <w:rFonts w:eastAsia="Times New Roman"/>
          <w:color w:val="FF0000"/>
          <w:lang w:eastAsia="zh-CN"/>
        </w:rPr>
      </w:pPr>
      <w:r w:rsidRPr="003E3E02">
        <w:rPr>
          <w:rFonts w:eastAsia="Times New Roman" w:hint="eastAsia"/>
          <w:color w:val="FF0000"/>
          <w:lang w:eastAsia="zh-CN"/>
        </w:rPr>
        <w:t>E</w:t>
      </w:r>
      <w:r w:rsidRPr="003E3E02">
        <w:rPr>
          <w:rFonts w:eastAsia="Times New Roman"/>
          <w:color w:val="FF0000"/>
          <w:lang w:eastAsia="zh-CN"/>
        </w:rPr>
        <w:t>ditor’s note:</w:t>
      </w:r>
      <w:r w:rsidRPr="003E3E02">
        <w:rPr>
          <w:rFonts w:eastAsia="Times New Roman"/>
          <w:color w:val="FF0000"/>
          <w:lang w:eastAsia="zh-CN"/>
        </w:rPr>
        <w:tab/>
        <w:t>The security parameters for 5G ProSe UE-to-UE relay and the parameters for 5G ProSe layer-2 UE-to-UE relay are FFS.</w:t>
      </w:r>
    </w:p>
    <w:p w14:paraId="269745F5"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14638380"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zh-CN"/>
        </w:rPr>
        <w:t>a)</w:t>
      </w:r>
      <w:r w:rsidRPr="003E3E02">
        <w:rPr>
          <w:rFonts w:eastAsia="Times New Roman"/>
          <w:lang w:eastAsia="zh-CN"/>
        </w:rPr>
        <w:tab/>
        <w:t xml:space="preserve">at least one of ProSe identifiers for the 5G ProSe direct links satisfies the privacy requirements </w:t>
      </w:r>
      <w:r w:rsidRPr="003E3E02">
        <w:rPr>
          <w:rFonts w:eastAsia="Times New Roman"/>
          <w:lang w:eastAsia="en-GB"/>
        </w:rPr>
        <w:t>as specified in clause 5.2.4; or</w:t>
      </w:r>
    </w:p>
    <w:p w14:paraId="48B88184" w14:textId="77777777" w:rsidR="003E3E02" w:rsidRPr="003E3E02" w:rsidRDefault="003E3E02" w:rsidP="003E3E02">
      <w:pPr>
        <w:overflowPunct w:val="0"/>
        <w:autoSpaceDE w:val="0"/>
        <w:autoSpaceDN w:val="0"/>
        <w:adjustRightInd w:val="0"/>
        <w:ind w:left="284"/>
        <w:textAlignment w:val="baseline"/>
        <w:rPr>
          <w:rFonts w:eastAsia="Times New Roman"/>
          <w:lang w:eastAsia="en-GB"/>
        </w:rPr>
      </w:pPr>
      <w:r w:rsidRPr="003E3E02">
        <w:rPr>
          <w:rFonts w:eastAsia="Times New Roman"/>
          <w:lang w:eastAsia="en-GB"/>
        </w:rPr>
        <w:lastRenderedPageBreak/>
        <w:t>b)</w:t>
      </w:r>
      <w:r w:rsidRPr="003E3E02">
        <w:rPr>
          <w:rFonts w:eastAsia="Times New Roman"/>
          <w:lang w:eastAsia="en-GB"/>
        </w:rPr>
        <w:tab/>
        <w:t>T5090 is configured as specified in clause 5.2.5.</w:t>
      </w:r>
    </w:p>
    <w:p w14:paraId="694D91BF" w14:textId="77777777" w:rsidR="003E3E02" w:rsidRPr="003E3E02" w:rsidRDefault="003E3E02" w:rsidP="003E3E02">
      <w:pPr>
        <w:keepLines/>
        <w:overflowPunct w:val="0"/>
        <w:autoSpaceDE w:val="0"/>
        <w:autoSpaceDN w:val="0"/>
        <w:adjustRightInd w:val="0"/>
        <w:ind w:left="1135" w:hanging="851"/>
        <w:textAlignment w:val="baseline"/>
        <w:rPr>
          <w:rFonts w:eastAsia="Times New Roman"/>
          <w:lang w:eastAsia="en-GB"/>
        </w:rPr>
      </w:pPr>
      <w:r w:rsidRPr="003E3E02">
        <w:rPr>
          <w:rFonts w:eastAsia="Times New Roman"/>
          <w:lang w:eastAsia="en-GB"/>
        </w:rPr>
        <w:t>NOTE 5:</w:t>
      </w:r>
      <w:r w:rsidRPr="003E3E02">
        <w:rPr>
          <w:rFonts w:eastAsia="Times New Roman"/>
          <w:lang w:eastAsia="en-GB"/>
        </w:rPr>
        <w:tab/>
        <w:t>Two UEs negotiate the PC5 DRX configuration in the AS layer, and the PC5 DRX parameter values are configured per pair of source and destination Layer-2 IDs in the AS layer, as specified in 3GPP TS 38.300 [21].</w:t>
      </w:r>
    </w:p>
    <w:p w14:paraId="5FDD42B2"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46549F9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a)</w:t>
      </w:r>
      <w:r w:rsidRPr="003E3E02">
        <w:rPr>
          <w:rFonts w:eastAsia="Times New Roman"/>
          <w:lang w:eastAsia="en-GB"/>
        </w:rPr>
        <w:tab/>
        <w:t xml:space="preserve">the PC5 </w:t>
      </w:r>
      <w:r w:rsidRPr="003E3E02">
        <w:rPr>
          <w:rFonts w:eastAsia="Times New Roman"/>
          <w:lang w:eastAsia="zh-CN"/>
        </w:rPr>
        <w:t xml:space="preserve">link </w:t>
      </w:r>
      <w:r w:rsidRPr="003E3E02">
        <w:rPr>
          <w:rFonts w:eastAsia="Times New Roman"/>
          <w:lang w:eastAsia="en-GB"/>
        </w:rPr>
        <w:t>identifier self-assigned for this 5G ProSe direct link;</w:t>
      </w:r>
    </w:p>
    <w:p w14:paraId="377B90DE"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b)</w:t>
      </w:r>
      <w:r w:rsidRPr="003E3E02">
        <w:rPr>
          <w:rFonts w:eastAsia="Times New Roman"/>
          <w:lang w:eastAsia="en-GB"/>
        </w:rPr>
        <w:tab/>
      </w:r>
      <w:r w:rsidRPr="003E3E02">
        <w:rPr>
          <w:rFonts w:eastAsia="Times New Roman"/>
          <w:lang w:eastAsia="zh-CN"/>
        </w:rPr>
        <w:t>PQFI(s) and its corresponding PC5 QoS parameters, if available; and</w:t>
      </w:r>
    </w:p>
    <w:p w14:paraId="1A7157C9" w14:textId="77777777" w:rsidR="003E3E02" w:rsidRPr="003E3E02" w:rsidRDefault="003E3E02" w:rsidP="003E3E02">
      <w:pPr>
        <w:overflowPunct w:val="0"/>
        <w:autoSpaceDE w:val="0"/>
        <w:autoSpaceDN w:val="0"/>
        <w:adjustRightInd w:val="0"/>
        <w:ind w:left="568" w:hanging="284"/>
        <w:textAlignment w:val="baseline"/>
        <w:rPr>
          <w:rFonts w:eastAsia="Times New Roman"/>
          <w:lang w:eastAsia="en-GB"/>
        </w:rPr>
      </w:pPr>
      <w:r w:rsidRPr="003E3E02">
        <w:rPr>
          <w:rFonts w:eastAsia="Times New Roman"/>
          <w:lang w:eastAsia="en-GB"/>
        </w:rPr>
        <w:t>c)</w:t>
      </w:r>
      <w:r w:rsidRPr="003E3E02">
        <w:rPr>
          <w:rFonts w:eastAsia="Times New Roman"/>
          <w:lang w:eastAsia="en-GB"/>
        </w:rPr>
        <w:tab/>
        <w:t xml:space="preserve">an indication </w:t>
      </w:r>
      <w:r w:rsidRPr="003E3E02">
        <w:rPr>
          <w:rFonts w:eastAsia="Times New Roman"/>
          <w:lang w:eastAsia="x-none"/>
        </w:rPr>
        <w:t xml:space="preserve">of activation of the PC5 unicast user plane security protection </w:t>
      </w:r>
      <w:r w:rsidRPr="003E3E02">
        <w:rPr>
          <w:rFonts w:eastAsia="Times New Roman"/>
          <w:lang w:eastAsia="en-GB"/>
        </w:rPr>
        <w:t>for the 5G ProSe direct link, if applicable</w:t>
      </w:r>
      <w:r w:rsidRPr="003E3E02">
        <w:rPr>
          <w:rFonts w:eastAsia="Times New Roman"/>
          <w:lang w:eastAsia="zh-CN"/>
        </w:rPr>
        <w:t>.</w:t>
      </w:r>
    </w:p>
    <w:p w14:paraId="09418A45" w14:textId="77777777" w:rsidR="003E3E02" w:rsidRPr="003E3E02" w:rsidRDefault="003E3E02" w:rsidP="003E3E02">
      <w:pPr>
        <w:overflowPunct w:val="0"/>
        <w:autoSpaceDE w:val="0"/>
        <w:autoSpaceDN w:val="0"/>
        <w:adjustRightInd w:val="0"/>
        <w:textAlignment w:val="baseline"/>
        <w:rPr>
          <w:rFonts w:eastAsia="Times New Roman"/>
          <w:lang w:eastAsia="en-GB"/>
        </w:rPr>
      </w:pPr>
      <w:r w:rsidRPr="003E3E02">
        <w:rPr>
          <w:rFonts w:eastAsia="Times New Roman"/>
          <w:lang w:eastAsia="en-GB"/>
        </w:rPr>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 xml:space="preserve">as specified in clause 7.2.7. If the 5G ProSe direct link is established for 5G ProSe direct communication between the 5G ProSe layer-3 remote UE and the 5G ProSe layer-3 UE-to-network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 xml:space="preserve">as specified in clause 8.2.6. If the 5G ProSe direct link is established for 5G ProSe direct communication between the 5G ProSe layer-3 end UE and the 5G ProSe layer-3 UE-to-UE relay UE, then the target UE may </w:t>
      </w:r>
      <w:r w:rsidRPr="003E3E02">
        <w:rPr>
          <w:rFonts w:eastAsia="Times New Roman"/>
          <w:lang w:eastAsia="zh-CN"/>
        </w:rPr>
        <w:t xml:space="preserve">perform the PC5 QoS flow establishment over 5G ProSe direct link </w:t>
      </w:r>
      <w:r w:rsidRPr="003E3E02">
        <w:rPr>
          <w:rFonts w:eastAsia="Times New Roman"/>
          <w:lang w:eastAsia="en-GB"/>
        </w:rPr>
        <w:t>as specified in clause 8a.2.7.</w:t>
      </w:r>
    </w:p>
    <w:bookmarkEnd w:id="29"/>
    <w:bookmarkEnd w:id="30"/>
    <w:bookmarkEnd w:id="31"/>
    <w:bookmarkEnd w:id="32"/>
    <w:bookmarkEnd w:id="33"/>
    <w:bookmarkEnd w:id="34"/>
    <w:bookmarkEnd w:id="35"/>
    <w:bookmarkEnd w:id="36"/>
    <w:bookmarkEnd w:id="37"/>
    <w:bookmarkEnd w:id="38"/>
    <w:p w14:paraId="2ABA5199" w14:textId="3436E445" w:rsidR="00FF0245" w:rsidRPr="005E6CE5" w:rsidRDefault="00FF0245" w:rsidP="005E6CE5">
      <w:pPr>
        <w:overflowPunct w:val="0"/>
        <w:autoSpaceDE w:val="0"/>
        <w:autoSpaceDN w:val="0"/>
        <w:adjustRightInd w:val="0"/>
        <w:textAlignment w:val="baseline"/>
        <w:rPr>
          <w:rFonts w:eastAsia="Times New Roman"/>
          <w:lang w:eastAsia="en-GB"/>
        </w:rPr>
      </w:pPr>
    </w:p>
    <w:bookmarkEnd w:id="1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A7DC1" w14:textId="77777777" w:rsidR="008F7883" w:rsidRDefault="008F7883">
      <w:r>
        <w:separator/>
      </w:r>
    </w:p>
  </w:endnote>
  <w:endnote w:type="continuationSeparator" w:id="0">
    <w:p w14:paraId="523E4F25" w14:textId="77777777" w:rsidR="008F7883" w:rsidRDefault="008F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6348" w14:textId="77777777" w:rsidR="008F7883" w:rsidRDefault="008F7883">
      <w:r>
        <w:separator/>
      </w:r>
    </w:p>
  </w:footnote>
  <w:footnote w:type="continuationSeparator" w:id="0">
    <w:p w14:paraId="15ACA11C" w14:textId="77777777" w:rsidR="008F7883" w:rsidRDefault="008F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792486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5255628">
    <w:abstractNumId w:val="5"/>
  </w:num>
  <w:num w:numId="3" w16cid:durableId="783354342">
    <w:abstractNumId w:val="9"/>
  </w:num>
  <w:num w:numId="4" w16cid:durableId="1880430541">
    <w:abstractNumId w:val="17"/>
  </w:num>
  <w:num w:numId="5" w16cid:durableId="1907182007">
    <w:abstractNumId w:val="27"/>
  </w:num>
  <w:num w:numId="6" w16cid:durableId="1046569813">
    <w:abstractNumId w:val="11"/>
  </w:num>
  <w:num w:numId="7" w16cid:durableId="496192045">
    <w:abstractNumId w:val="2"/>
  </w:num>
  <w:num w:numId="8" w16cid:durableId="1692030004">
    <w:abstractNumId w:val="1"/>
  </w:num>
  <w:num w:numId="9" w16cid:durableId="573202924">
    <w:abstractNumId w:val="0"/>
  </w:num>
  <w:num w:numId="10" w16cid:durableId="997267073">
    <w:abstractNumId w:val="15"/>
  </w:num>
  <w:num w:numId="11" w16cid:durableId="1917666364">
    <w:abstractNumId w:val="4"/>
  </w:num>
  <w:num w:numId="12" w16cid:durableId="1273780417">
    <w:abstractNumId w:val="7"/>
  </w:num>
  <w:num w:numId="13" w16cid:durableId="1828864195">
    <w:abstractNumId w:val="23"/>
  </w:num>
  <w:num w:numId="14" w16cid:durableId="36508825">
    <w:abstractNumId w:val="32"/>
  </w:num>
  <w:num w:numId="15" w16cid:durableId="1097561822">
    <w:abstractNumId w:val="21"/>
  </w:num>
  <w:num w:numId="16" w16cid:durableId="1257203252">
    <w:abstractNumId w:val="14"/>
  </w:num>
  <w:num w:numId="17" w16cid:durableId="1114834673">
    <w:abstractNumId w:val="13"/>
  </w:num>
  <w:num w:numId="18" w16cid:durableId="721443450">
    <w:abstractNumId w:val="8"/>
  </w:num>
  <w:num w:numId="19" w16cid:durableId="1868134770">
    <w:abstractNumId w:val="26"/>
  </w:num>
  <w:num w:numId="20" w16cid:durableId="1794519077">
    <w:abstractNumId w:val="28"/>
  </w:num>
  <w:num w:numId="21" w16cid:durableId="1506701550">
    <w:abstractNumId w:val="31"/>
  </w:num>
  <w:num w:numId="22" w16cid:durableId="876046646">
    <w:abstractNumId w:val="30"/>
  </w:num>
  <w:num w:numId="23" w16cid:durableId="483011201">
    <w:abstractNumId w:val="10"/>
  </w:num>
  <w:num w:numId="24" w16cid:durableId="262350231">
    <w:abstractNumId w:val="22"/>
  </w:num>
  <w:num w:numId="25" w16cid:durableId="1020931537">
    <w:abstractNumId w:val="25"/>
  </w:num>
  <w:num w:numId="26" w16cid:durableId="286934935">
    <w:abstractNumId w:val="20"/>
  </w:num>
  <w:num w:numId="27" w16cid:durableId="994577222">
    <w:abstractNumId w:val="34"/>
  </w:num>
  <w:num w:numId="28" w16cid:durableId="386611641">
    <w:abstractNumId w:val="19"/>
  </w:num>
  <w:num w:numId="29" w16cid:durableId="1216164879">
    <w:abstractNumId w:val="33"/>
  </w:num>
  <w:num w:numId="30" w16cid:durableId="1621257399">
    <w:abstractNumId w:val="35"/>
  </w:num>
  <w:num w:numId="31" w16cid:durableId="1235504458">
    <w:abstractNumId w:val="18"/>
  </w:num>
  <w:num w:numId="32" w16cid:durableId="978535392">
    <w:abstractNumId w:val="16"/>
  </w:num>
  <w:num w:numId="33" w16cid:durableId="21343203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84079949">
    <w:abstractNumId w:val="6"/>
  </w:num>
  <w:num w:numId="35" w16cid:durableId="1508247143">
    <w:abstractNumId w:val="29"/>
  </w:num>
  <w:num w:numId="36" w16cid:durableId="2071223007">
    <w:abstractNumId w:val="24"/>
  </w:num>
  <w:num w:numId="37" w16cid:durableId="433285307">
    <w:abstractNumId w:val="36"/>
  </w:num>
  <w:num w:numId="38" w16cid:durableId="430657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72C"/>
    <w:rsid w:val="000C5AD1"/>
    <w:rsid w:val="000C6598"/>
    <w:rsid w:val="000C65CA"/>
    <w:rsid w:val="000D030D"/>
    <w:rsid w:val="000D3F6F"/>
    <w:rsid w:val="000D6878"/>
    <w:rsid w:val="000E3B20"/>
    <w:rsid w:val="000E6850"/>
    <w:rsid w:val="000F780F"/>
    <w:rsid w:val="00101B4D"/>
    <w:rsid w:val="00103B19"/>
    <w:rsid w:val="0010555B"/>
    <w:rsid w:val="001145AE"/>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0D20"/>
    <w:rsid w:val="001F20EA"/>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7820"/>
    <w:rsid w:val="002A1ABE"/>
    <w:rsid w:val="002A4603"/>
    <w:rsid w:val="002A7E81"/>
    <w:rsid w:val="002B1F0A"/>
    <w:rsid w:val="002B5741"/>
    <w:rsid w:val="002B59B8"/>
    <w:rsid w:val="002B6FDA"/>
    <w:rsid w:val="002C059C"/>
    <w:rsid w:val="002C11A0"/>
    <w:rsid w:val="002C4CD9"/>
    <w:rsid w:val="002D236D"/>
    <w:rsid w:val="002D426A"/>
    <w:rsid w:val="002D47B6"/>
    <w:rsid w:val="002D4D73"/>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3E02"/>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A34BD"/>
    <w:rsid w:val="004A477F"/>
    <w:rsid w:val="004A4A27"/>
    <w:rsid w:val="004A552D"/>
    <w:rsid w:val="004A6835"/>
    <w:rsid w:val="004B0002"/>
    <w:rsid w:val="004B405D"/>
    <w:rsid w:val="004B434F"/>
    <w:rsid w:val="004B4EB5"/>
    <w:rsid w:val="004B75B7"/>
    <w:rsid w:val="004C3A8E"/>
    <w:rsid w:val="004C4DDA"/>
    <w:rsid w:val="004C5AC6"/>
    <w:rsid w:val="004D04E8"/>
    <w:rsid w:val="004D2A6B"/>
    <w:rsid w:val="004D4D87"/>
    <w:rsid w:val="004D7F90"/>
    <w:rsid w:val="004E1669"/>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0BD3"/>
    <w:rsid w:val="006C3B03"/>
    <w:rsid w:val="006C7AB4"/>
    <w:rsid w:val="006D2BE6"/>
    <w:rsid w:val="006D2EB3"/>
    <w:rsid w:val="006D5FEC"/>
    <w:rsid w:val="006D634B"/>
    <w:rsid w:val="006D6A44"/>
    <w:rsid w:val="006E1FB0"/>
    <w:rsid w:val="006E21FB"/>
    <w:rsid w:val="007019D4"/>
    <w:rsid w:val="00703B36"/>
    <w:rsid w:val="007052F8"/>
    <w:rsid w:val="00705475"/>
    <w:rsid w:val="007064D1"/>
    <w:rsid w:val="00706DCA"/>
    <w:rsid w:val="0070786D"/>
    <w:rsid w:val="007103A1"/>
    <w:rsid w:val="00710996"/>
    <w:rsid w:val="00711EF0"/>
    <w:rsid w:val="00716268"/>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1996"/>
    <w:rsid w:val="008C24B8"/>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77D9"/>
    <w:rsid w:val="009813E4"/>
    <w:rsid w:val="00982C91"/>
    <w:rsid w:val="00983E8D"/>
    <w:rsid w:val="00991B88"/>
    <w:rsid w:val="009940D0"/>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952"/>
    <w:rsid w:val="00A109E8"/>
    <w:rsid w:val="00A11437"/>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B30F8"/>
    <w:rsid w:val="00AB46E1"/>
    <w:rsid w:val="00AB47EB"/>
    <w:rsid w:val="00AC4F6E"/>
    <w:rsid w:val="00AC5530"/>
    <w:rsid w:val="00AC5820"/>
    <w:rsid w:val="00AD1CD8"/>
    <w:rsid w:val="00AD5204"/>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BF4288"/>
    <w:rsid w:val="00C03422"/>
    <w:rsid w:val="00C05669"/>
    <w:rsid w:val="00C07CA4"/>
    <w:rsid w:val="00C12B46"/>
    <w:rsid w:val="00C14436"/>
    <w:rsid w:val="00C17927"/>
    <w:rsid w:val="00C17967"/>
    <w:rsid w:val="00C23F58"/>
    <w:rsid w:val="00C2464F"/>
    <w:rsid w:val="00C2510D"/>
    <w:rsid w:val="00C27091"/>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67A1"/>
    <w:rsid w:val="00C8779B"/>
    <w:rsid w:val="00C904E2"/>
    <w:rsid w:val="00C915F2"/>
    <w:rsid w:val="00C94011"/>
    <w:rsid w:val="00C95985"/>
    <w:rsid w:val="00C97050"/>
    <w:rsid w:val="00CA736D"/>
    <w:rsid w:val="00CB29AA"/>
    <w:rsid w:val="00CB2D62"/>
    <w:rsid w:val="00CC4F79"/>
    <w:rsid w:val="00CC5026"/>
    <w:rsid w:val="00CC6481"/>
    <w:rsid w:val="00CC68D0"/>
    <w:rsid w:val="00CD61BC"/>
    <w:rsid w:val="00CE02BE"/>
    <w:rsid w:val="00CE1A60"/>
    <w:rsid w:val="00CE33B9"/>
    <w:rsid w:val="00CE34DC"/>
    <w:rsid w:val="00CE45EA"/>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5EFD"/>
    <w:rsid w:val="00D81103"/>
    <w:rsid w:val="00D937CA"/>
    <w:rsid w:val="00D95BBD"/>
    <w:rsid w:val="00DA3849"/>
    <w:rsid w:val="00DA3FF9"/>
    <w:rsid w:val="00DB1565"/>
    <w:rsid w:val="00DB23B9"/>
    <w:rsid w:val="00DB23EC"/>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1709A"/>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052"/>
    <w:rsid w:val="00E932D9"/>
    <w:rsid w:val="00E93A38"/>
    <w:rsid w:val="00E9476C"/>
    <w:rsid w:val="00EA0A66"/>
    <w:rsid w:val="00EA0D30"/>
    <w:rsid w:val="00EA1ADC"/>
    <w:rsid w:val="00EA3FDE"/>
    <w:rsid w:val="00EB09B7"/>
    <w:rsid w:val="00EB1D5B"/>
    <w:rsid w:val="00EB2CE4"/>
    <w:rsid w:val="00EB3360"/>
    <w:rsid w:val="00EC02F2"/>
    <w:rsid w:val="00EC6849"/>
    <w:rsid w:val="00ED48AD"/>
    <w:rsid w:val="00ED4F94"/>
    <w:rsid w:val="00ED4FF3"/>
    <w:rsid w:val="00ED6C57"/>
    <w:rsid w:val="00EE7D7C"/>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5C7F"/>
    <w:rsid w:val="00FD7532"/>
    <w:rsid w:val="00FE27BE"/>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5753</Words>
  <Characters>32793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2023-09-28T05:34:00Z</dcterms:created>
  <dcterms:modified xsi:type="dcterms:W3CDTF">2023-09-28T06:42:00Z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